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6D60" w14:textId="6166D8BF" w:rsidR="00CA5BCD" w:rsidRDefault="00CA5BCD" w:rsidP="00CA5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color w:val="2B579A"/>
          <w:sz w:val="24"/>
          <w:shd w:val="clear" w:color="auto" w:fill="E6E6E6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color w:val="2B579A"/>
          <w:sz w:val="24"/>
          <w:shd w:val="clear" w:color="auto" w:fill="E6E6E6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3C015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35D3D" w:rsidRPr="00635D3D">
        <w:rPr>
          <w:b/>
          <w:i/>
          <w:noProof/>
          <w:sz w:val="28"/>
        </w:rPr>
        <w:t>S2-230869</w:t>
      </w:r>
      <w:r w:rsidR="0071388A">
        <w:rPr>
          <w:b/>
          <w:i/>
          <w:noProof/>
          <w:sz w:val="28"/>
        </w:rPr>
        <w:t>5</w:t>
      </w:r>
    </w:p>
    <w:p w14:paraId="669FD078" w14:textId="708BDF28" w:rsidR="00CA5BCD" w:rsidRDefault="003C0152" w:rsidP="00CA5BC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Gothenburg, Sweden, </w:t>
      </w:r>
      <w:r w:rsidR="00067669">
        <w:rPr>
          <w:b/>
          <w:noProof/>
          <w:sz w:val="24"/>
        </w:rPr>
        <w:t>2023-</w:t>
      </w:r>
      <w:r w:rsidR="00BD1E5A">
        <w:rPr>
          <w:b/>
          <w:noProof/>
          <w:sz w:val="24"/>
        </w:rPr>
        <w:t>08-21 – 2023-08</w:t>
      </w:r>
      <w:r w:rsidR="00CA4B36">
        <w:rPr>
          <w:b/>
          <w:noProof/>
          <w:sz w:val="24"/>
        </w:rPr>
        <w:t>-25</w:t>
      </w:r>
      <w:r w:rsidR="00CA5BCD">
        <w:rPr>
          <w:b/>
          <w:noProof/>
          <w:sz w:val="24"/>
        </w:rPr>
        <w:tab/>
      </w:r>
      <w:r w:rsidR="00CA5BCD" w:rsidRPr="00CD61B0">
        <w:rPr>
          <w:rFonts w:cs="Arial"/>
          <w:b/>
          <w:bCs/>
          <w:color w:val="0000FF"/>
        </w:rPr>
        <w:t>(</w:t>
      </w:r>
      <w:r w:rsidR="00CA5BCD">
        <w:rPr>
          <w:rFonts w:cs="Arial"/>
          <w:b/>
          <w:bCs/>
          <w:color w:val="0000FF"/>
        </w:rPr>
        <w:t xml:space="preserve">revision of </w:t>
      </w:r>
      <w:r w:rsidR="00CA5BC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BCD" w14:paraId="49638036" w14:textId="77777777" w:rsidTr="00D03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6835" w14:textId="77777777" w:rsidR="00CA5BCD" w:rsidRDefault="00CA5BCD" w:rsidP="00D03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5BCD" w14:paraId="22338646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A71FC" w14:textId="77777777" w:rsidR="00CA5BCD" w:rsidRDefault="00CA5BCD" w:rsidP="00D03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BCD" w14:paraId="437A0C4E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2E7F9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4FB7246" w14:textId="77777777" w:rsidTr="00D038EB">
        <w:tc>
          <w:tcPr>
            <w:tcW w:w="142" w:type="dxa"/>
            <w:tcBorders>
              <w:left w:val="single" w:sz="4" w:space="0" w:color="auto"/>
            </w:tcBorders>
          </w:tcPr>
          <w:p w14:paraId="3C36E5CD" w14:textId="77777777" w:rsidR="00CA5BCD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ABEAB" w14:textId="1C15FA30" w:rsidR="00CA5BCD" w:rsidRPr="00410371" w:rsidRDefault="00CA5BCD" w:rsidP="000B4F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6371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A116DC1" w14:textId="77777777" w:rsidR="00CA5BCD" w:rsidRDefault="00CA5BCD" w:rsidP="00D03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AC5178" w14:textId="4E44D62F" w:rsidR="00CA5BCD" w:rsidRPr="00410371" w:rsidRDefault="00F87D99" w:rsidP="00E63713">
            <w:pPr>
              <w:pStyle w:val="CRCoverPage"/>
              <w:spacing w:after="0"/>
              <w:jc w:val="center"/>
              <w:rPr>
                <w:noProof/>
              </w:rPr>
            </w:pPr>
            <w:r w:rsidRPr="00F87D99">
              <w:rPr>
                <w:b/>
                <w:noProof/>
                <w:sz w:val="28"/>
              </w:rPr>
              <w:t>431</w:t>
            </w:r>
            <w:r w:rsidR="002F7F1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2BE1F97" w14:textId="2B3CB744" w:rsidR="00CA5BCD" w:rsidRDefault="003C0152" w:rsidP="00D03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992" w:type="dxa"/>
            <w:shd w:val="pct30" w:color="FFFF00" w:fill="auto"/>
          </w:tcPr>
          <w:p w14:paraId="62CECA21" w14:textId="624FC6D9" w:rsidR="00CA5BCD" w:rsidRPr="00410371" w:rsidRDefault="003C0152" w:rsidP="00D03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22D51DE" w14:textId="77777777" w:rsidR="00CA5BCD" w:rsidRDefault="00CA5BCD" w:rsidP="00D03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A917C" w14:textId="19071604" w:rsidR="00CA5BCD" w:rsidRPr="00410371" w:rsidRDefault="003C0152" w:rsidP="00D03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C01BD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0112C846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BAD43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4F3D43CF" w14:textId="77777777" w:rsidTr="00D03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9CC3E" w14:textId="77777777" w:rsidR="00CA5BCD" w:rsidRPr="00F25D98" w:rsidRDefault="00CA5BCD" w:rsidP="00D03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BCD" w14:paraId="6E329213" w14:textId="77777777" w:rsidTr="00D038EB">
        <w:tc>
          <w:tcPr>
            <w:tcW w:w="9641" w:type="dxa"/>
            <w:gridSpan w:val="9"/>
          </w:tcPr>
          <w:p w14:paraId="7C5F46F8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1AD804" w14:textId="77777777" w:rsidR="00CA5BCD" w:rsidRDefault="00CA5BCD" w:rsidP="00CA5B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BCD" w14:paraId="3971697A" w14:textId="77777777" w:rsidTr="00D038EB">
        <w:tc>
          <w:tcPr>
            <w:tcW w:w="2835" w:type="dxa"/>
          </w:tcPr>
          <w:p w14:paraId="11DDE7B3" w14:textId="77777777" w:rsidR="00CA5BCD" w:rsidRPr="00327148" w:rsidRDefault="00CA5BCD" w:rsidP="00D03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71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E7421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 w:rsidRPr="003271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9CF03" w14:textId="48560F1A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76255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1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43237" w14:textId="5ADADAE9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6751EE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1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EEB28" w14:textId="288E222D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50333F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 w:rsidRPr="003271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F04C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71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E84D4E" w14:textId="77777777" w:rsidR="00CA5BCD" w:rsidRDefault="00CA5BCD" w:rsidP="00CA5B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BCD" w14:paraId="7DE29C19" w14:textId="77777777" w:rsidTr="00D038EB">
        <w:tc>
          <w:tcPr>
            <w:tcW w:w="9640" w:type="dxa"/>
            <w:gridSpan w:val="11"/>
          </w:tcPr>
          <w:p w14:paraId="40EA76F6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764D201A" w14:textId="77777777" w:rsidTr="00D03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8B5806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CE293" w14:textId="1212CC11" w:rsidR="00CA5BCD" w:rsidRDefault="00CA1872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correction related to</w:t>
            </w:r>
            <w:r w:rsidR="00466DD9">
              <w:rPr>
                <w:noProof/>
              </w:rPr>
              <w:t xml:space="preserve"> </w:t>
            </w:r>
            <w:r>
              <w:rPr>
                <w:noProof/>
              </w:rPr>
              <w:t>traffic correlation</w:t>
            </w:r>
          </w:p>
        </w:tc>
      </w:tr>
      <w:tr w:rsidR="00CA5BCD" w14:paraId="0B040156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7D58BA5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AF8B5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F98579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33B401F5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BD2F2" w14:textId="790F5478" w:rsidR="00CA5BCD" w:rsidRDefault="00F963BC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8B509D">
              <w:rPr>
                <w:noProof/>
              </w:rPr>
              <w:t>Ericsson</w:t>
            </w:r>
          </w:p>
        </w:tc>
      </w:tr>
      <w:tr w:rsidR="00CA5BCD" w14:paraId="7CE55E9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626444B8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D2807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CA5BCD" w14:paraId="5FC7B899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669F291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B4AF7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7A4B8F23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C01C1BE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248AD" w14:textId="678E36DE" w:rsidR="00CA5BCD" w:rsidRDefault="00270499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D5AE698" w14:textId="77777777" w:rsidR="00CA5BCD" w:rsidRDefault="00CA5BCD" w:rsidP="00D03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D3594" w14:textId="77777777" w:rsidR="00CA5BCD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D38DF" w14:textId="78813212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E05DF">
              <w:rPr>
                <w:noProof/>
              </w:rPr>
              <w:t>-</w:t>
            </w:r>
            <w:r w:rsidR="00CB4A1F">
              <w:rPr>
                <w:noProof/>
              </w:rPr>
              <w:t>08-07</w:t>
            </w:r>
          </w:p>
        </w:tc>
      </w:tr>
      <w:tr w:rsidR="00CA5BCD" w14:paraId="4CB6D48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3FBF2089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FF420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5269F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7880B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ABF39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14901FA4" w14:textId="77777777" w:rsidTr="00D03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036129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324E2" w14:textId="190EE309" w:rsidR="00CA5BCD" w:rsidRPr="00817F28" w:rsidRDefault="003C0152" w:rsidP="00D038EB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AB469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816D5" w14:textId="77777777" w:rsidR="00CA5BCD" w:rsidRDefault="00CA5BCD" w:rsidP="00D03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0B86E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270499">
              <w:rPr>
                <w:noProof/>
              </w:rPr>
              <w:t>Rel-18</w:t>
            </w:r>
          </w:p>
        </w:tc>
      </w:tr>
      <w:tr w:rsidR="00CA5BCD" w14:paraId="034F827A" w14:textId="77777777" w:rsidTr="00D03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A9B9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FAE7F" w14:textId="77777777" w:rsidR="00CA5BCD" w:rsidRDefault="00CA5BCD" w:rsidP="00D03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61248" w14:textId="77777777" w:rsidR="00CA5BCD" w:rsidRDefault="00CA5BCD" w:rsidP="00D03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82D52" w14:textId="77777777" w:rsidR="00CA5BCD" w:rsidRPr="007C2097" w:rsidRDefault="00CA5BCD" w:rsidP="00D03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5BCD" w14:paraId="460BF990" w14:textId="77777777" w:rsidTr="00D038EB">
        <w:tc>
          <w:tcPr>
            <w:tcW w:w="1843" w:type="dxa"/>
          </w:tcPr>
          <w:p w14:paraId="1C4D3413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387C2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1454BE45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EC38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F131" w14:textId="31D8B033" w:rsidR="00E67D5D" w:rsidRPr="00E67D5D" w:rsidRDefault="00BE0A9B" w:rsidP="000A2E8B">
            <w:pPr>
              <w:pStyle w:val="CRCoverPage"/>
              <w:spacing w:after="0"/>
              <w:ind w:left="100"/>
              <w:rPr>
                <w:noProof/>
              </w:rPr>
            </w:pPr>
            <w:r w:rsidRPr="000A2E8B">
              <w:rPr>
                <w:rFonts w:cs="Arial"/>
              </w:rPr>
              <w:t>Wrongly</w:t>
            </w:r>
            <w:r>
              <w:rPr>
                <w:lang w:eastAsia="zh-CN"/>
              </w:rPr>
              <w:t xml:space="preserve"> assigned service. </w:t>
            </w:r>
            <w:r w:rsidR="008B3D13">
              <w:rPr>
                <w:rFonts w:cs="Arial"/>
              </w:rPr>
              <w:t>The NF sending a Notify is the owner of the service. And thus when SMF sends a notify to NEF. It should be a SMF service and not a</w:t>
            </w:r>
            <w:r>
              <w:rPr>
                <w:rFonts w:cs="Arial"/>
              </w:rPr>
              <w:t xml:space="preserve"> NEF service.</w:t>
            </w:r>
          </w:p>
        </w:tc>
      </w:tr>
      <w:tr w:rsidR="00CA5BCD" w14:paraId="317383CA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0BE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93E30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56CB257D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3B9BF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9944D" w14:textId="36921474" w:rsidR="00E67D5D" w:rsidRDefault="000A2E8B" w:rsidP="00E6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Change of service</w:t>
            </w:r>
          </w:p>
        </w:tc>
      </w:tr>
      <w:tr w:rsidR="00CA5BCD" w14:paraId="6971CC60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A0C3E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48C93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3D8FA6C5" w14:textId="77777777" w:rsidTr="00D03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A6B12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A7679" w14:textId="48850E89" w:rsidR="00CA5BCD" w:rsidRDefault="000A2E8B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cannot do </w:t>
            </w:r>
            <w:r w:rsidR="00FF0609">
              <w:rPr>
                <w:noProof/>
              </w:rPr>
              <w:t>correct API definitions.</w:t>
            </w:r>
          </w:p>
        </w:tc>
      </w:tr>
      <w:tr w:rsidR="00CA5BCD" w14:paraId="39468280" w14:textId="77777777" w:rsidTr="00D038EB">
        <w:tc>
          <w:tcPr>
            <w:tcW w:w="2694" w:type="dxa"/>
            <w:gridSpan w:val="2"/>
          </w:tcPr>
          <w:p w14:paraId="4AFDB0DA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67A82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5E55B032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947F5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770B" w14:textId="60B7A807" w:rsidR="00CA5BCD" w:rsidRDefault="00DE05DF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5.2.6.1</w:t>
            </w:r>
            <w:r>
              <w:t xml:space="preserve">, </w:t>
            </w:r>
            <w:r w:rsidR="00116462">
              <w:t>5.2.6.38</w:t>
            </w:r>
            <w:r w:rsidR="00C8737A">
              <w:t>,</w:t>
            </w:r>
            <w:r w:rsidR="00FE310B">
              <w:t xml:space="preserve"> 5.2.6.38.1, </w:t>
            </w:r>
            <w:r>
              <w:t xml:space="preserve">5.2.6.38.2, </w:t>
            </w:r>
            <w:r w:rsidR="00C8737A">
              <w:t xml:space="preserve"> </w:t>
            </w:r>
            <w:r w:rsidRPr="00140E21">
              <w:t>5.2.8.1</w:t>
            </w:r>
            <w:r>
              <w:t>, New: 5.2.8.X, 5.2.8.X.1, 5.2.8.X.2</w:t>
            </w:r>
          </w:p>
        </w:tc>
      </w:tr>
      <w:tr w:rsidR="00CA5BCD" w14:paraId="59DE94FC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47C8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806D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EB033AA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67B03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9F868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AB9136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EE9FE2" w14:textId="77777777" w:rsidR="00CA5BCD" w:rsidRDefault="00CA5BCD" w:rsidP="00D03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85DB7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BCD" w14:paraId="2361322B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AFBE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4BB3A" w14:textId="10F7337C" w:rsidR="00CA5BCD" w:rsidRPr="00617AB3" w:rsidRDefault="00617AB3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F8A8B" w14:textId="233A5C64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32D49B" w14:textId="77777777" w:rsidR="00CA5BCD" w:rsidRPr="00617AB3" w:rsidRDefault="00CA5BCD" w:rsidP="00D03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Other core specifications</w:t>
            </w:r>
            <w:r w:rsidRPr="00617A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99C7D" w14:textId="23CF4221" w:rsidR="008737AC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7AB3">
              <w:rPr>
                <w:noProof/>
              </w:rPr>
              <w:t xml:space="preserve"> 23.548</w:t>
            </w:r>
            <w:r w:rsidR="008737AC">
              <w:rPr>
                <w:noProof/>
              </w:rPr>
              <w:t xml:space="preserve"> CR </w:t>
            </w:r>
            <w:r w:rsidR="00CB5310">
              <w:rPr>
                <w:noProof/>
              </w:rPr>
              <w:t>0167</w:t>
            </w:r>
          </w:p>
          <w:p w14:paraId="27131D8B" w14:textId="12324F55" w:rsidR="00CA5BCD" w:rsidRDefault="008737AC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CB5310">
              <w:rPr>
                <w:noProof/>
              </w:rPr>
              <w:t>4769</w:t>
            </w:r>
          </w:p>
        </w:tc>
      </w:tr>
      <w:tr w:rsidR="00CA5BCD" w14:paraId="385D8510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E58D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2F2F2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EE24A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C0972" w14:textId="77777777" w:rsidR="00CA5BCD" w:rsidRPr="00617AB3" w:rsidRDefault="00CA5BCD" w:rsidP="00D038EB">
            <w:pPr>
              <w:pStyle w:val="CRCoverPage"/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34F13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BCD" w14:paraId="13A01B17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85B5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47B39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06F4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FC941" w14:textId="77777777" w:rsidR="00CA5BCD" w:rsidRPr="00617AB3" w:rsidRDefault="00CA5BCD" w:rsidP="00D038EB">
            <w:pPr>
              <w:pStyle w:val="CRCoverPage"/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8C450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BCD" w14:paraId="599A95E9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BF5A9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BFFA2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501372AB" w14:textId="77777777" w:rsidTr="00D03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5EC5C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53DF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BCD" w:rsidRPr="008863B9" w14:paraId="5B9F294F" w14:textId="77777777" w:rsidTr="00D03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2F01A" w14:textId="77777777" w:rsidR="00CA5BCD" w:rsidRPr="008863B9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1D116" w14:textId="77777777" w:rsidR="00CA5BCD" w:rsidRPr="008863B9" w:rsidRDefault="00CA5BCD" w:rsidP="00D03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BCD" w:rsidRPr="007620A1" w14:paraId="3442687B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A055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38E2F" w14:textId="0AEDD0C0" w:rsidR="00912F1D" w:rsidRDefault="00912F1D" w:rsidP="00E67D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41B20F7F" w14:textId="77777777" w:rsidR="00CA5BCD" w:rsidRDefault="00CA5BCD" w:rsidP="00CA5BCD">
      <w:pPr>
        <w:rPr>
          <w:noProof/>
        </w:rPr>
        <w:sectPr w:rsidR="00CA5B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A4EC7" w14:textId="3F4AEB9E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sz w:val="8"/>
          <w:szCs w:val="8"/>
        </w:rPr>
        <w:lastRenderedPageBreak/>
        <w:t>****</w:t>
      </w:r>
      <w:r w:rsidRPr="003C0152">
        <w:rPr>
          <w:noProof/>
          <w:color w:val="FF0000"/>
          <w:sz w:val="36"/>
          <w:szCs w:val="36"/>
        </w:rPr>
        <w:t>********** 1</w:t>
      </w:r>
      <w:r w:rsidRPr="003C0152">
        <w:rPr>
          <w:noProof/>
          <w:color w:val="FF0000"/>
          <w:sz w:val="36"/>
          <w:szCs w:val="36"/>
          <w:vertAlign w:val="superscript"/>
        </w:rPr>
        <w:t>st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  <w:bookmarkStart w:id="0" w:name="_Toc131527825"/>
    </w:p>
    <w:p w14:paraId="27820635" w14:textId="529B04E9" w:rsidR="00FE1ED2" w:rsidRDefault="00FE1ED2" w:rsidP="00FE1ED2">
      <w:pPr>
        <w:pStyle w:val="Heading4"/>
      </w:pPr>
      <w:bookmarkStart w:id="1" w:name="_Toc138763812"/>
      <w:r>
        <w:t>5.2.6.38</w:t>
      </w:r>
      <w:r>
        <w:tab/>
      </w:r>
      <w:del w:id="2" w:author="Ericsson-MH8" w:date="2023-08-07T11:57:00Z">
        <w:r w:rsidDel="00FE1ED2">
          <w:delText>Nnef_TrafficCorrelation service</w:delText>
        </w:r>
      </w:del>
      <w:bookmarkEnd w:id="1"/>
      <w:ins w:id="3" w:author="Ericsson-MH8" w:date="2023-08-07T11:57:00Z">
        <w:r>
          <w:t>Void</w:t>
        </w:r>
      </w:ins>
    </w:p>
    <w:p w14:paraId="4234DAD2" w14:textId="11DE58B9" w:rsidR="00FE1ED2" w:rsidDel="00FE1ED2" w:rsidRDefault="00FE1ED2" w:rsidP="00FE1ED2">
      <w:pPr>
        <w:pStyle w:val="Heading5"/>
        <w:rPr>
          <w:del w:id="4" w:author="Ericsson-MH8" w:date="2023-08-07T11:57:00Z"/>
        </w:rPr>
      </w:pPr>
      <w:bookmarkStart w:id="5" w:name="_Toc138763813"/>
      <w:del w:id="6" w:author="Ericsson-MH8" w:date="2023-08-07T11:57:00Z">
        <w:r w:rsidDel="00FE1ED2">
          <w:delText>5.2.6.38.1</w:delText>
        </w:r>
        <w:r w:rsidDel="00FE1ED2">
          <w:tab/>
          <w:delText>General</w:delText>
        </w:r>
        <w:bookmarkEnd w:id="5"/>
      </w:del>
    </w:p>
    <w:p w14:paraId="00BB93A4" w14:textId="65699E8A" w:rsidR="00FE1ED2" w:rsidDel="00FE1ED2" w:rsidRDefault="00FE1ED2" w:rsidP="00FE1ED2">
      <w:pPr>
        <w:rPr>
          <w:del w:id="7" w:author="Ericsson-MH8" w:date="2023-08-07T11:57:00Z"/>
        </w:rPr>
      </w:pPr>
      <w:del w:id="8" w:author="Ericsson-MH8" w:date="2023-08-07T11:57:00Z">
        <w:r w:rsidRPr="00D13527" w:rsidDel="00FE1ED2">
          <w:rPr>
            <w:b/>
            <w:bCs/>
          </w:rPr>
          <w:delText>Service description:</w:delText>
        </w:r>
        <w:r w:rsidDel="00FE1ED2">
          <w:delText xml:space="preserve"> This service allows SMF to notify 5GC determined information for a set of UEs identified by Traffic Correlation ID to be, stored in the UDR together with AF requests to influence traffic routing information.</w:delText>
        </w:r>
      </w:del>
    </w:p>
    <w:p w14:paraId="371BBCE4" w14:textId="0A046AD0" w:rsidR="00FE1ED2" w:rsidDel="00FE1ED2" w:rsidRDefault="00FE1ED2" w:rsidP="00FE1ED2">
      <w:pPr>
        <w:pStyle w:val="Heading5"/>
        <w:rPr>
          <w:del w:id="9" w:author="Ericsson-MH8" w:date="2023-08-07T11:57:00Z"/>
        </w:rPr>
      </w:pPr>
      <w:bookmarkStart w:id="10" w:name="_Toc138763814"/>
      <w:del w:id="11" w:author="Ericsson-MH8" w:date="2023-08-07T11:57:00Z">
        <w:r w:rsidDel="00FE1ED2">
          <w:delText>5.2.6.38.2</w:delText>
        </w:r>
        <w:r w:rsidDel="00FE1ED2">
          <w:tab/>
          <w:delText>Nnef_TrafficCorrelation_Notify service operation</w:delText>
        </w:r>
        <w:bookmarkEnd w:id="10"/>
      </w:del>
    </w:p>
    <w:p w14:paraId="3E2A4727" w14:textId="69779925" w:rsidR="00FE1ED2" w:rsidDel="00FE1ED2" w:rsidRDefault="00FE1ED2" w:rsidP="00FE1ED2">
      <w:pPr>
        <w:rPr>
          <w:del w:id="12" w:author="Ericsson-MH8" w:date="2023-08-07T11:57:00Z"/>
        </w:rPr>
      </w:pPr>
      <w:del w:id="13" w:author="Ericsson-MH8" w:date="2023-08-07T11:57:00Z">
        <w:r w:rsidRPr="00D13527" w:rsidDel="00FE1ED2">
          <w:rPr>
            <w:b/>
            <w:bCs/>
          </w:rPr>
          <w:delText>Service operation name:</w:delText>
        </w:r>
        <w:r w:rsidDel="00FE1ED2">
          <w:delText xml:space="preserve"> Nnef_TrafficCorrelation_Notify</w:delText>
        </w:r>
      </w:del>
    </w:p>
    <w:p w14:paraId="76F87DAE" w14:textId="52239478" w:rsidR="00FE1ED2" w:rsidDel="00FE1ED2" w:rsidRDefault="00FE1ED2" w:rsidP="00FE1ED2">
      <w:pPr>
        <w:rPr>
          <w:del w:id="14" w:author="Ericsson-MH8" w:date="2023-08-07T11:57:00Z"/>
        </w:rPr>
      </w:pPr>
      <w:del w:id="15" w:author="Ericsson-MH8" w:date="2023-08-07T11:57:00Z">
        <w:r w:rsidRPr="00D13527" w:rsidDel="00FE1ED2">
          <w:rPr>
            <w:b/>
            <w:bCs/>
          </w:rPr>
          <w:delText>Description:</w:delText>
        </w:r>
        <w:r w:rsidDel="00FE1ED2">
          <w:delText xml:space="preserve"> The NF notifies with 5GC determined information</w:delText>
        </w:r>
      </w:del>
    </w:p>
    <w:p w14:paraId="35FA663C" w14:textId="3AEB1632" w:rsidR="00FE1ED2" w:rsidDel="00FE1ED2" w:rsidRDefault="00FE1ED2" w:rsidP="00FE1ED2">
      <w:pPr>
        <w:rPr>
          <w:del w:id="16" w:author="Ericsson-MH8" w:date="2023-08-07T11:57:00Z"/>
        </w:rPr>
      </w:pPr>
      <w:del w:id="17" w:author="Ericsson-MH8" w:date="2023-08-07T11:57:00Z">
        <w:r w:rsidRPr="00D13527" w:rsidDel="00FE1ED2">
          <w:rPr>
            <w:b/>
            <w:bCs/>
          </w:rPr>
          <w:delText>Inputs, Required:</w:delText>
        </w:r>
        <w:r w:rsidDel="00FE1ED2">
          <w:delText xml:space="preserve"> SMF ID, set of UEs members it serves, traffic correlation ID</w:delText>
        </w:r>
      </w:del>
    </w:p>
    <w:p w14:paraId="6230E689" w14:textId="478DE987" w:rsidR="00FE1ED2" w:rsidDel="00FE1ED2" w:rsidRDefault="00FE1ED2" w:rsidP="00FE1ED2">
      <w:pPr>
        <w:rPr>
          <w:del w:id="18" w:author="Ericsson-MH8" w:date="2023-08-07T11:57:00Z"/>
        </w:rPr>
      </w:pPr>
      <w:del w:id="19" w:author="Ericsson-MH8" w:date="2023-08-07T11:57:00Z">
        <w:r w:rsidRPr="00D13527" w:rsidDel="00FE1ED2">
          <w:rPr>
            <w:b/>
            <w:bCs/>
          </w:rPr>
          <w:delText>Inputs, Optional:</w:delText>
        </w:r>
        <w:r w:rsidDel="00FE1ED2">
          <w:delText xml:space="preserve"> EAS ID, DNAI(s)</w:delText>
        </w:r>
      </w:del>
    </w:p>
    <w:p w14:paraId="0908EE57" w14:textId="29E98149" w:rsidR="00FE1ED2" w:rsidDel="00FE1ED2" w:rsidRDefault="00FE1ED2" w:rsidP="00FE1ED2">
      <w:pPr>
        <w:pStyle w:val="NO"/>
        <w:rPr>
          <w:del w:id="20" w:author="Ericsson-MH8" w:date="2023-08-07T11:57:00Z"/>
        </w:rPr>
      </w:pPr>
      <w:del w:id="21" w:author="Ericsson-MH8" w:date="2023-08-07T11:57:00Z">
        <w:r w:rsidDel="00FE1ED2">
          <w:delText>NOTE</w:delText>
        </w:r>
        <w:r w:rsidDel="00FE1ED2">
          <w:tab/>
          <w:delText>At least one of EAS ID or DNAI(s) needs to be included in the Input.</w:delText>
        </w:r>
      </w:del>
    </w:p>
    <w:p w14:paraId="36AC278B" w14:textId="5970B53E" w:rsidR="00FE1ED2" w:rsidDel="00FE1ED2" w:rsidRDefault="00FE1ED2" w:rsidP="00FE1ED2">
      <w:pPr>
        <w:rPr>
          <w:del w:id="22" w:author="Ericsson-MH8" w:date="2023-08-07T11:57:00Z"/>
        </w:rPr>
      </w:pPr>
      <w:del w:id="23" w:author="Ericsson-MH8" w:date="2023-08-07T11:57:00Z">
        <w:r w:rsidRPr="00D13527" w:rsidDel="00FE1ED2">
          <w:rPr>
            <w:b/>
            <w:bCs/>
          </w:rPr>
          <w:delText>Outputs, Required:</w:delText>
        </w:r>
        <w:r w:rsidDel="00FE1ED2">
          <w:delText xml:space="preserve"> Result Indication.</w:delText>
        </w:r>
      </w:del>
    </w:p>
    <w:p w14:paraId="0575D239" w14:textId="199B844A" w:rsidR="00FE1ED2" w:rsidDel="00FE1ED2" w:rsidRDefault="00FE1ED2" w:rsidP="00FE1ED2">
      <w:pPr>
        <w:rPr>
          <w:del w:id="24" w:author="Ericsson-MH8" w:date="2023-08-07T11:57:00Z"/>
        </w:rPr>
      </w:pPr>
      <w:del w:id="25" w:author="Ericsson-MH8" w:date="2023-08-07T11:57:00Z">
        <w:r w:rsidRPr="00D13527" w:rsidDel="00FE1ED2">
          <w:rPr>
            <w:b/>
            <w:bCs/>
          </w:rPr>
          <w:delText>Outputs, Optional:</w:delText>
        </w:r>
        <w:r w:rsidDel="00FE1ED2">
          <w:delText xml:space="preserve"> None.</w:delText>
        </w:r>
      </w:del>
    </w:p>
    <w:p w14:paraId="2C735204" w14:textId="77777777" w:rsidR="00C55CDF" w:rsidRDefault="00C55CDF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p w14:paraId="5C7F9C7B" w14:textId="256F476D" w:rsidR="000667A7" w:rsidRDefault="000667A7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sz w:val="8"/>
          <w:szCs w:val="8"/>
        </w:rPr>
        <w:t>*</w:t>
      </w: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2</w:t>
      </w:r>
      <w:r w:rsidR="00C55CDF">
        <w:rPr>
          <w:noProof/>
          <w:color w:val="FF0000"/>
          <w:sz w:val="36"/>
          <w:szCs w:val="36"/>
          <w:vertAlign w:val="superscript"/>
        </w:rPr>
        <w:t>nd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3689E797" w14:textId="77777777" w:rsidR="00FE1ED2" w:rsidRDefault="00FE1ED2" w:rsidP="00FE1ED2">
      <w:pPr>
        <w:pStyle w:val="Heading4"/>
        <w:rPr>
          <w:ins w:id="26" w:author="Ericsson-MH8" w:date="2023-08-07T11:58:00Z"/>
        </w:rPr>
      </w:pPr>
      <w:ins w:id="27" w:author="Ericsson-MH8" w:date="2023-08-07T11:58:00Z">
        <w:r>
          <w:t>5.2.8.X</w:t>
        </w:r>
        <w:r>
          <w:tab/>
        </w:r>
        <w:proofErr w:type="spellStart"/>
        <w:r>
          <w:t>Nsmf_TrafficCorrelation</w:t>
        </w:r>
        <w:proofErr w:type="spellEnd"/>
        <w:r>
          <w:t xml:space="preserve"> service</w:t>
        </w:r>
      </w:ins>
    </w:p>
    <w:p w14:paraId="63865090" w14:textId="77777777" w:rsidR="00FE1ED2" w:rsidRDefault="00FE1ED2" w:rsidP="00FE1ED2">
      <w:pPr>
        <w:pStyle w:val="Heading5"/>
        <w:rPr>
          <w:ins w:id="28" w:author="Ericsson-MH8" w:date="2023-08-07T11:58:00Z"/>
        </w:rPr>
      </w:pPr>
      <w:ins w:id="29" w:author="Ericsson-MH8" w:date="2023-08-07T11:58:00Z">
        <w:r>
          <w:t>5.2.8.X.1</w:t>
        </w:r>
        <w:r>
          <w:tab/>
          <w:t>General</w:t>
        </w:r>
      </w:ins>
    </w:p>
    <w:p w14:paraId="32CD93CF" w14:textId="77777777" w:rsidR="00FE1ED2" w:rsidRDefault="00FE1ED2" w:rsidP="00FE1ED2">
      <w:pPr>
        <w:rPr>
          <w:ins w:id="30" w:author="Ericsson-MH8" w:date="2023-08-07T11:58:00Z"/>
        </w:rPr>
      </w:pPr>
      <w:ins w:id="31" w:author="Ericsson-MH8" w:date="2023-08-07T11:58:00Z">
        <w:r w:rsidRPr="00D13527">
          <w:rPr>
            <w:b/>
            <w:bCs/>
          </w:rPr>
          <w:t>Service description:</w:t>
        </w:r>
        <w:r>
          <w:t xml:space="preserve"> This service allows SMF to notify NF Consumer (NEF) about 5GC determined information for a set of UEs identified by Traffic Correlation ID. </w:t>
        </w:r>
        <w:del w:id="32" w:author="Ericsson-MH8" w:date="2023-08-07T11:57:00Z">
          <w:r w:rsidDel="00FE1ED2">
            <w:delText>(</w:delText>
          </w:r>
        </w:del>
      </w:ins>
    </w:p>
    <w:p w14:paraId="13AC2A78" w14:textId="77777777" w:rsidR="00FE1ED2" w:rsidRDefault="00FE1ED2" w:rsidP="00FE1ED2">
      <w:pPr>
        <w:pStyle w:val="NO"/>
        <w:rPr>
          <w:ins w:id="33" w:author="Ericsson-MH8" w:date="2023-08-07T11:58:00Z"/>
        </w:rPr>
      </w:pPr>
      <w:ins w:id="34" w:author="Ericsson-MH8" w:date="2023-08-07T11:58:00Z">
        <w:r>
          <w:t>NOTE: The NEF</w:t>
        </w:r>
        <w:del w:id="35" w:author="Ericsson-MH8" w:date="2023-08-07T11:57:00Z">
          <w:r w:rsidDel="00FE1ED2">
            <w:delText xml:space="preserve"> </w:delText>
          </w:r>
        </w:del>
        <w:r>
          <w:t xml:space="preserve"> stores this in the UDR together with AF requests to influence traffic routing information.</w:t>
        </w:r>
      </w:ins>
    </w:p>
    <w:p w14:paraId="4EE5EEE5" w14:textId="77777777" w:rsidR="00FE1ED2" w:rsidRDefault="00FE1ED2" w:rsidP="00FE1ED2">
      <w:pPr>
        <w:pStyle w:val="Heading5"/>
        <w:rPr>
          <w:ins w:id="36" w:author="Ericsson-MH8" w:date="2023-08-07T11:58:00Z"/>
        </w:rPr>
      </w:pPr>
      <w:ins w:id="37" w:author="Ericsson-MH8" w:date="2023-08-07T11:58:00Z">
        <w:r>
          <w:t>5.2.8.X.2</w:t>
        </w:r>
        <w:r>
          <w:tab/>
        </w:r>
        <w:proofErr w:type="spellStart"/>
        <w:r>
          <w:t>Nsmf_TrafficCorrelation_Notify</w:t>
        </w:r>
        <w:proofErr w:type="spellEnd"/>
        <w:r>
          <w:t xml:space="preserve"> service operation</w:t>
        </w:r>
      </w:ins>
    </w:p>
    <w:p w14:paraId="660AB4F6" w14:textId="0CC8D5D4" w:rsidR="00FE1ED2" w:rsidRDefault="00FE1ED2" w:rsidP="00FE1ED2">
      <w:pPr>
        <w:rPr>
          <w:ins w:id="38" w:author="Ericsson-MH8" w:date="2023-08-07T11:58:00Z"/>
        </w:rPr>
      </w:pPr>
      <w:ins w:id="39" w:author="Ericsson-MH8" w:date="2023-08-07T11:58:00Z">
        <w:r w:rsidRPr="00D13527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40" w:author="Ericsson-MH8" w:date="2023-08-07T23:44:00Z">
        <w:r w:rsidR="006A675F">
          <w:t>smf</w:t>
        </w:r>
      </w:ins>
      <w:ins w:id="41" w:author="Ericsson-MH8" w:date="2023-08-07T11:58:00Z">
        <w:r>
          <w:t>_TrafficCorrelation_Notify</w:t>
        </w:r>
        <w:proofErr w:type="spellEnd"/>
      </w:ins>
    </w:p>
    <w:p w14:paraId="43CD1F2D" w14:textId="77777777" w:rsidR="00FE1ED2" w:rsidRDefault="00FE1ED2" w:rsidP="00FE1ED2">
      <w:pPr>
        <w:rPr>
          <w:ins w:id="42" w:author="Ericsson-MH8" w:date="2023-08-07T11:58:00Z"/>
        </w:rPr>
      </w:pPr>
      <w:ins w:id="43" w:author="Ericsson-MH8" w:date="2023-08-07T11:58:00Z">
        <w:r w:rsidRPr="00D13527">
          <w:rPr>
            <w:b/>
            <w:bCs/>
          </w:rPr>
          <w:t>Description:</w:t>
        </w:r>
        <w:r>
          <w:t xml:space="preserve"> The NF notifies with 5GC determined information</w:t>
        </w:r>
      </w:ins>
    </w:p>
    <w:p w14:paraId="2F31EB13" w14:textId="77777777" w:rsidR="00FE1ED2" w:rsidRDefault="00FE1ED2" w:rsidP="00FE1ED2">
      <w:pPr>
        <w:rPr>
          <w:ins w:id="44" w:author="Ericsson-MH8" w:date="2023-08-07T11:58:00Z"/>
        </w:rPr>
      </w:pPr>
      <w:ins w:id="45" w:author="Ericsson-MH8" w:date="2023-08-07T11:58:00Z">
        <w:r w:rsidRPr="00D13527">
          <w:rPr>
            <w:b/>
            <w:bCs/>
          </w:rPr>
          <w:t>Inputs, Required:</w:t>
        </w:r>
        <w:r>
          <w:t xml:space="preserve"> SMF ID, set of UEs members it serves, traffic correlation ID</w:t>
        </w:r>
      </w:ins>
    </w:p>
    <w:p w14:paraId="2913F6B2" w14:textId="77777777" w:rsidR="00FE1ED2" w:rsidRDefault="00FE1ED2" w:rsidP="00FE1ED2">
      <w:pPr>
        <w:rPr>
          <w:ins w:id="46" w:author="Ericsson-MH8" w:date="2023-08-07T11:58:00Z"/>
        </w:rPr>
      </w:pPr>
      <w:ins w:id="47" w:author="Ericsson-MH8" w:date="2023-08-07T11:58:00Z">
        <w:r w:rsidRPr="00D13527">
          <w:rPr>
            <w:b/>
            <w:bCs/>
          </w:rPr>
          <w:t>Inputs, Optional:</w:t>
        </w:r>
        <w:r>
          <w:t xml:space="preserve"> EAS ID, DNAI(s)</w:t>
        </w:r>
      </w:ins>
    </w:p>
    <w:p w14:paraId="7DEBC661" w14:textId="77777777" w:rsidR="00FE1ED2" w:rsidRDefault="00FE1ED2" w:rsidP="00FE1ED2">
      <w:pPr>
        <w:pStyle w:val="NO"/>
        <w:rPr>
          <w:ins w:id="48" w:author="Ericsson-MH8" w:date="2023-08-07T11:58:00Z"/>
        </w:rPr>
      </w:pPr>
      <w:ins w:id="49" w:author="Ericsson-MH8" w:date="2023-08-07T11:58:00Z">
        <w:r>
          <w:t>NOTE</w:t>
        </w:r>
        <w:r>
          <w:tab/>
          <w:t>At least one of EAS ID or DNAI(s) needs to be included in the Input.</w:t>
        </w:r>
      </w:ins>
    </w:p>
    <w:p w14:paraId="59266E86" w14:textId="77777777" w:rsidR="00FE1ED2" w:rsidRDefault="00FE1ED2" w:rsidP="00FE1ED2">
      <w:pPr>
        <w:rPr>
          <w:ins w:id="50" w:author="Ericsson-MH8" w:date="2023-08-07T11:58:00Z"/>
        </w:rPr>
      </w:pPr>
      <w:ins w:id="51" w:author="Ericsson-MH8" w:date="2023-08-07T11:58:00Z">
        <w:r w:rsidRPr="00D13527">
          <w:rPr>
            <w:b/>
            <w:bCs/>
          </w:rPr>
          <w:t>Outputs, Required:</w:t>
        </w:r>
        <w:r>
          <w:t xml:space="preserve"> Result Indication.</w:t>
        </w:r>
      </w:ins>
    </w:p>
    <w:p w14:paraId="326AEB1D" w14:textId="77777777" w:rsidR="00FE1ED2" w:rsidRDefault="00FE1ED2" w:rsidP="00FE1ED2">
      <w:pPr>
        <w:rPr>
          <w:ins w:id="52" w:author="Ericsson-MH8" w:date="2023-08-07T11:58:00Z"/>
        </w:rPr>
      </w:pPr>
      <w:ins w:id="53" w:author="Ericsson-MH8" w:date="2023-08-07T11:58:00Z">
        <w:r w:rsidRPr="00D13527">
          <w:rPr>
            <w:b/>
            <w:bCs/>
          </w:rPr>
          <w:t>Outputs, Optional:</w:t>
        </w:r>
        <w:r>
          <w:t xml:space="preserve"> None.</w:t>
        </w:r>
      </w:ins>
    </w:p>
    <w:p w14:paraId="3CAB9705" w14:textId="77777777" w:rsidR="00C112C1" w:rsidRDefault="00C112C1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p w14:paraId="55DA8B6C" w14:textId="77777777" w:rsidR="00E81B51" w:rsidRDefault="00E81B51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bookmarkEnd w:id="0"/>
    <w:p w14:paraId="5FB8535E" w14:textId="18995FB7" w:rsidR="003C0152" w:rsidRDefault="003C0152" w:rsidP="00C112C1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3</w:t>
      </w:r>
      <w:r w:rsidRPr="003C0152">
        <w:rPr>
          <w:noProof/>
          <w:color w:val="FF0000"/>
          <w:sz w:val="36"/>
          <w:szCs w:val="36"/>
          <w:vertAlign w:val="superscript"/>
        </w:rPr>
        <w:t>rd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79479F3A" w14:textId="77777777" w:rsidR="00DC2ACC" w:rsidRPr="00140E21" w:rsidRDefault="00DC2ACC" w:rsidP="00DC2ACC">
      <w:pPr>
        <w:pStyle w:val="Heading4"/>
      </w:pPr>
      <w:bookmarkStart w:id="54" w:name="_Toc138763617"/>
      <w:bookmarkStart w:id="55" w:name="_Toc131528680"/>
      <w:r w:rsidRPr="00140E21">
        <w:t>5.2.6.1</w:t>
      </w:r>
      <w:r w:rsidRPr="00140E21">
        <w:tab/>
        <w:t>General</w:t>
      </w:r>
      <w:bookmarkEnd w:id="54"/>
    </w:p>
    <w:p w14:paraId="4BB46DFA" w14:textId="77777777" w:rsidR="00DC2ACC" w:rsidRPr="00140E21" w:rsidRDefault="00DC2ACC" w:rsidP="00DC2ACC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3EBFE0A" w14:textId="77777777" w:rsidR="00DC2ACC" w:rsidRPr="00140E21" w:rsidRDefault="00DC2ACC" w:rsidP="00DC2ACC">
      <w:pPr>
        <w:pStyle w:val="TH"/>
      </w:pPr>
      <w:r w:rsidRPr="00140E21"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38"/>
        <w:gridCol w:w="1747"/>
        <w:gridCol w:w="1327"/>
      </w:tblGrid>
      <w:tr w:rsidR="00DC2ACC" w:rsidRPr="00140E21" w14:paraId="75DBA3F6" w14:textId="77777777" w:rsidTr="00DF1CAD">
        <w:tc>
          <w:tcPr>
            <w:tcW w:w="3658" w:type="dxa"/>
            <w:tcBorders>
              <w:bottom w:val="single" w:sz="4" w:space="0" w:color="auto"/>
            </w:tcBorders>
          </w:tcPr>
          <w:p w14:paraId="6F7DA6E3" w14:textId="77777777" w:rsidR="00DC2ACC" w:rsidRPr="00140E21" w:rsidRDefault="00DC2ACC" w:rsidP="00DF1CA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427849D3" w14:textId="77777777" w:rsidR="00DC2ACC" w:rsidRPr="00140E21" w:rsidRDefault="00DC2ACC" w:rsidP="00DF1CAD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BB50B21" w14:textId="77777777" w:rsidR="00DC2ACC" w:rsidRPr="00140E21" w:rsidRDefault="00DC2ACC" w:rsidP="00DF1CAD">
            <w:pPr>
              <w:pStyle w:val="TAH"/>
            </w:pPr>
            <w:r w:rsidRPr="00140E21">
              <w:t>Operation</w:t>
            </w:r>
          </w:p>
          <w:p w14:paraId="0B78C4E9" w14:textId="77777777" w:rsidR="00DC2ACC" w:rsidRPr="00140E21" w:rsidRDefault="00DC2ACC" w:rsidP="00DF1CA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3326E2E8" w14:textId="77777777" w:rsidR="00DC2ACC" w:rsidRPr="00140E21" w:rsidRDefault="00DC2ACC" w:rsidP="00DF1CAD">
            <w:pPr>
              <w:pStyle w:val="TAH"/>
            </w:pPr>
            <w:r w:rsidRPr="00140E21">
              <w:t>Example Consumer(s)</w:t>
            </w:r>
          </w:p>
        </w:tc>
      </w:tr>
      <w:tr w:rsidR="00DC2ACC" w:rsidRPr="00140E21" w14:paraId="48E63013" w14:textId="77777777" w:rsidTr="00DF1CAD">
        <w:tc>
          <w:tcPr>
            <w:tcW w:w="3658" w:type="dxa"/>
            <w:tcBorders>
              <w:bottom w:val="nil"/>
            </w:tcBorders>
          </w:tcPr>
          <w:p w14:paraId="062E11BA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306ABBB4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09AFA589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26E34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26579BB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1CF211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35678A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5D2007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346874D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12A988F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9FCE6F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6354967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54DCCB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4B22E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56AF476F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CF93EA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50E495D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C54E312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98097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335FF93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54522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6E174E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24F3CC7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4DB7D3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A0A6E11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E91A2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09C720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2CD0458D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D08EA1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41A2FEA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2D74F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3ED0C0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7F47D9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9837B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7B05971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ACFC8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65F81D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9049F38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5D154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D4ECF6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082087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378BEFE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E8085D5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39B065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5F172D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378A60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685FF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DAFA03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A13EC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CB01A56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ACF7E3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552900B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10CF09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8771D6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3F6C9D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AEF433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7F347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B0B4A0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23B58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2EA631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DAAFF5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413C27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5193398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DCFD3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568A93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E87A3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5A487E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ED4E1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239907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15BD93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3121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6DF79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564CC36F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59F2596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AE4DDE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BA82FC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E3DAC3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1F05EDB1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17C5C1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7A8E0D5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1922C091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938" w:type="dxa"/>
          </w:tcPr>
          <w:p w14:paraId="65422A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66A45E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60923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F1B8274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4C623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30410A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A3CF2C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F3B403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C31302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687B6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C51E68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D064613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4BB301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DA851D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61253B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82268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95C5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6F8B0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94DF35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D583B2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1CE170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FAA8BD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CC33ED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1594269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7CACB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FFAC21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1F4F5D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D886B9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068C25E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F996B89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6BBF4A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248E61DE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54D455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1378C4B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DF53B6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3F3F10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507253E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D09FE9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2372ED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B2077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78F98B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AE2FA0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209EABF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B6F4F84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A0BE1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54E3CD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25904A9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C148C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FF944E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84A58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7393AC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7990617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F7300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23F53A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8D4D75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854F4E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E43F76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7791D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864B69E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C83640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7A2001E" w14:textId="77777777" w:rsidR="00DC2ACC" w:rsidRPr="00140E21" w:rsidRDefault="00DC2ACC" w:rsidP="00DF1CAD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CEB5DF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C81534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A0AE7E5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ABE8D9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4B498FB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601A9D5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8121DB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F00AC9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6F241E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C96A4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3AFE849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131CFE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232FFF6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7EA5CD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54F7CC1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15C719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7F217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23D2593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9924945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C11D22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42B8063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8D298D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B66BF01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ED75337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5A0448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071463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49F39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1D7112F" w14:textId="77777777" w:rsidTr="00DF1CAD">
        <w:tc>
          <w:tcPr>
            <w:tcW w:w="3658" w:type="dxa"/>
            <w:tcBorders>
              <w:bottom w:val="nil"/>
            </w:tcBorders>
          </w:tcPr>
          <w:p w14:paraId="6FBA61E3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5C4A45DD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86707A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39C64E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8FB4A92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2BB252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8DCE7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B35AD8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4DE94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44F4A1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688D9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50CCFCB" w14:textId="77777777" w:rsidR="00DC2ACC" w:rsidRPr="00140E21" w:rsidRDefault="00DC2ACC" w:rsidP="00DF1CAD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778C74D6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6B2A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99C958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DB1C6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0DD0AB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1AF0AE8D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E65272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2319E4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2248D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952562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6BFC00D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6537A13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9A3ECF1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49263C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F09F260" w14:textId="77777777" w:rsidR="00DC2ACC" w:rsidRPr="00140E21" w:rsidRDefault="00DC2ACC" w:rsidP="00DF1CA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1BA4321B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0522F88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2287FBC" w14:textId="77777777" w:rsidTr="00DF1CAD">
        <w:tc>
          <w:tcPr>
            <w:tcW w:w="3658" w:type="dxa"/>
            <w:tcBorders>
              <w:bottom w:val="nil"/>
            </w:tcBorders>
          </w:tcPr>
          <w:p w14:paraId="10C59400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06CB6B3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4DBEA34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B4979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3279DB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B8F6C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E04C4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7DBD0D6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E751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388D2B0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1DB4B8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4ED5B26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0CEAA3A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6562B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EB97B0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3075314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4B0ACF0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8B51230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87B9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3085A2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32713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1E4A6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E19EC3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38727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C0674C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775E04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85E7C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BE4753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670AF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0B1739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EBC1A5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14B6016" w14:textId="77777777" w:rsidR="00DC2ACC" w:rsidRPr="00140E21" w:rsidRDefault="00DC2ACC" w:rsidP="00DF1CAD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33B1F5B9" w14:textId="77777777" w:rsidR="00DC2ACC" w:rsidRPr="00140E21" w:rsidRDefault="00DC2ACC" w:rsidP="00DF1CA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D2C89D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4AD33EB" w14:textId="77777777" w:rsidTr="00DF1CA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72AD652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14:paraId="010EE44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33579650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422E48D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BECB3C2" w14:textId="77777777" w:rsidTr="00DF1CAD">
        <w:tc>
          <w:tcPr>
            <w:tcW w:w="3658" w:type="dxa"/>
            <w:tcBorders>
              <w:bottom w:val="nil"/>
            </w:tcBorders>
          </w:tcPr>
          <w:p w14:paraId="03AD650A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2E09D99F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AEE69F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636A2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CF57E8B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2B905E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241C19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3756D93A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9D8605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26E16C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1045B2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2A045D" w14:textId="77777777" w:rsidR="00DC2ACC" w:rsidRPr="00140E21" w:rsidRDefault="00DC2ACC" w:rsidP="00DF1CAD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39F6672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CDF6D3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3289315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346D69F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48660F3" w14:textId="77777777" w:rsidR="00DC2ACC" w:rsidRPr="00140E21" w:rsidRDefault="00DC2ACC" w:rsidP="00DF1CAD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124223A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5F255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B6AC238" w14:textId="77777777" w:rsidTr="00DF1CAD">
        <w:tc>
          <w:tcPr>
            <w:tcW w:w="3658" w:type="dxa"/>
            <w:tcBorders>
              <w:bottom w:val="nil"/>
            </w:tcBorders>
          </w:tcPr>
          <w:p w14:paraId="769F7EF7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5FD6D0F9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4F1BDB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BD4E1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7655105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9A9B8C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F22B3B6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51552BE7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820E2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E7C8F6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4E213C4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01D3612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0BB031A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16D705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DCA74D1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B973B29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23C5952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DF79304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DCFF3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6173E3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AF05D7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23EEC3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12F893C2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5493F8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B5CD26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BB9157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AC36EA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2678D1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0693B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2546D9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FFAE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D087B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BF43DB8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3F0A77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BFDE284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BFD4E71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2FB7000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A8897C9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533B6F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07BD1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5E7A6D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2F750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44DD0CE0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43C5C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FAA0E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EEB636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D103B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5687817B" w14:textId="77777777" w:rsidR="00DC2ACC" w:rsidRPr="00140E21" w:rsidRDefault="00DC2ACC" w:rsidP="00DF1CAD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277F1F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85906E8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3FC552C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325C783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7C99C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724C2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56BD03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A6A9F1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76600A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F341BED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D20265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2085E17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4209EE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7E0A73" w14:textId="77777777" w:rsidR="00DC2ACC" w:rsidRPr="00140E21" w:rsidRDefault="00DC2ACC" w:rsidP="00DF1CA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863862B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1ECF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EFF057C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60E7BF0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B56907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E8AE5E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1A340F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3825DC1F" w14:textId="77777777" w:rsidTr="00DF1CAD">
        <w:tc>
          <w:tcPr>
            <w:tcW w:w="3658" w:type="dxa"/>
            <w:tcBorders>
              <w:bottom w:val="nil"/>
            </w:tcBorders>
          </w:tcPr>
          <w:p w14:paraId="48825F2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4C886EBF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90D7599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652A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0919DA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F7A58F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3B3F56A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9DABCC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787D20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4F39CB2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D58F4C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8B3D847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667CEF0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61EB24E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799EBE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0CF05E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22FD7D" w14:textId="77777777" w:rsidR="00DC2ACC" w:rsidRPr="00140E21" w:rsidRDefault="00DC2ACC" w:rsidP="00DF1CAD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663543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A2977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A19BD60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6FCBD4F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58F7743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83226D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08DD2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85FC12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882BDED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ABD13D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2AE609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6BD54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4A10696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C823C1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B48951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4A8CD040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71DFDD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71A8CDB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8699A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26C0C05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747" w:type="dxa"/>
          </w:tcPr>
          <w:p w14:paraId="4B9F469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8649E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39AD80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09A519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3942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EBC2C7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4029F0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B618422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65E8F9C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54B8324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96EC3F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178B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30A5EDF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7170343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8E5054B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508F3E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382913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7F6BB2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FE67412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6FF8EF5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51C449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8802AC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8F17294" w14:textId="77777777" w:rsidTr="00DF1CAD">
        <w:trPr>
          <w:trHeight w:val="309"/>
        </w:trPr>
        <w:tc>
          <w:tcPr>
            <w:tcW w:w="3658" w:type="dxa"/>
          </w:tcPr>
          <w:p w14:paraId="5F75FE3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4CA554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7DA49D08" w14:textId="77777777" w:rsidR="00DC2ACC" w:rsidRPr="00140E21" w:rsidRDefault="00DC2ACC" w:rsidP="00DF1CAD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2F29280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40E9C091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1C5700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4E67BBB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7C987EDE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147F76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FDE414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28D5856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382C27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2A6C4127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60C45C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44A237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7C2EE5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31FCD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762322F1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D006C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3C0AEE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3EA953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DF2B7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1389086E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151B3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B2AD9E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02525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E1DDA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A64919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31F90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7F3E86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5F66FC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A29E3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24133623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109A1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EC3E14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2789E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EE2AF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096CCA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9DEE1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28F5EB78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6B42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255A98C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FA31ABA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F4519A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771AC9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D571F3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55DC9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2FC9C0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FFB304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DD39F6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3E4B7473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BF3B0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648D19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29E4BE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6574D6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A975099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FBB2B4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8039B4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68BE3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3252C95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E4246F0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FA80DBA" w14:textId="77777777" w:rsidR="00DC2ACC" w:rsidRPr="00140E21" w:rsidRDefault="00DC2ACC" w:rsidP="00DF1CA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35651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1FB3085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6FB0A8D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D02039D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1517A0C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DC3FA4B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14:paraId="12660A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</w:tr>
      <w:tr w:rsidR="00DC2ACC" w:rsidRPr="00140E21" w14:paraId="4ED2308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AB24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7A603AB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6E7819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  <w:tcBorders>
              <w:top w:val="nil"/>
            </w:tcBorders>
            <w:shd w:val="clear" w:color="auto" w:fill="auto"/>
          </w:tcPr>
          <w:p w14:paraId="2A63B98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</w:tr>
      <w:tr w:rsidR="00DC2ACC" w:rsidRPr="00140E21" w14:paraId="0CCA2F26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09BE6B5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27EE94C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6CE8D35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D0BE7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643BF45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37F8AF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F01F3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8EC242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634D77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CA8B23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1A435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9972DB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7C2752A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A15AD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8BE5FA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EC98AE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4E265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6692E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61E701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8E42FB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A6909F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AB1648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726AC0FF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47ADF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060AE38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8467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984372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446035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A2B9BF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A357E42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AC70CCD" w14:textId="77777777" w:rsidR="00DC2ACC" w:rsidRPr="006E7760" w:rsidRDefault="00DC2ACC" w:rsidP="00DF1CAD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14:paraId="71430A1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E7B4C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0E2F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775280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3995C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19349B9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12409EB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41652D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B841F3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48DB14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AD763C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41BF22F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F26B8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371FF59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46AE812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F9EB9D3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74B8DA5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885E36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0F7955" w14:textId="77777777" w:rsidTr="00DF1CAD">
        <w:trPr>
          <w:trHeight w:val="309"/>
        </w:trPr>
        <w:tc>
          <w:tcPr>
            <w:tcW w:w="3658" w:type="dxa"/>
          </w:tcPr>
          <w:p w14:paraId="375DC8C2" w14:textId="77777777" w:rsidR="00DC2ACC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23EB82A2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747" w:type="dxa"/>
          </w:tcPr>
          <w:p w14:paraId="1CFF579F" w14:textId="77777777" w:rsidR="00DC2ACC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AD12F47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33DC8B14" w14:textId="77777777" w:rsidTr="00DF1CA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AAE70BE" w14:textId="77777777" w:rsidR="00DC2ACC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41281213" w14:textId="77777777" w:rsidR="00DC2ACC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394A2FB4" w14:textId="77777777" w:rsidR="00DC2ACC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E14ED32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DC2ACC" w:rsidRPr="00AC37D4" w14:paraId="44BF19BE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ED0581B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09D0D57C" w14:textId="77777777" w:rsidR="00DC2ACC" w:rsidRPr="00095065" w:rsidRDefault="00DC2ACC" w:rsidP="00DF1CA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B9AA913" w14:textId="77777777" w:rsidR="00DC2ACC" w:rsidRPr="00095065" w:rsidRDefault="00DC2ACC" w:rsidP="00DF1CAD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67550C20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0CD8CBC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24B59F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C892E2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CB7BCB2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FCED54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2359967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40D5F1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06B79F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CBF31BE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2DE41DD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2F9E70A9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3EED8F59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938" w:type="dxa"/>
          </w:tcPr>
          <w:p w14:paraId="3AA10D71" w14:textId="77777777" w:rsidR="00DC2ACC" w:rsidRPr="00D053D3" w:rsidRDefault="00DC2ACC" w:rsidP="00DF1CAD">
            <w:pPr>
              <w:pStyle w:val="TAL"/>
            </w:pPr>
            <w:r w:rsidRPr="00D053D3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4F8D8629" w14:textId="77777777" w:rsidR="00DC2ACC" w:rsidRPr="00095065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360B222" w14:textId="77777777" w:rsidR="00DC2ACC" w:rsidRPr="00095065" w:rsidRDefault="00DC2ACC" w:rsidP="00DF1CAD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AC37D4" w14:paraId="381EB1B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54C09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6E09E0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A7D8AC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D40C050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4623B4BC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C94FF5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B1587F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40E389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09DF098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140E21" w14:paraId="12DAA848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2D96F01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4A84757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69A6876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CA64CB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140E21" w14:paraId="2F02091B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9769FD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6DF7C43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6AED8CD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CC00EB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A93BD1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C241D3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0826B21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6548CDA" w14:textId="77777777" w:rsidR="00DC2ACC" w:rsidRPr="00140E21" w:rsidRDefault="00DC2ACC" w:rsidP="00DF1CAD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24AC8C6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140E21" w14:paraId="451B6B8E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0C8E0A2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55E8E2E" w14:textId="77777777" w:rsidR="00DC2ACC" w:rsidRPr="00140E21" w:rsidRDefault="00DC2ACC" w:rsidP="00DF1CAD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78140B1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49BB92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AC37D4" w14:paraId="68E99F59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7FA049F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5D902007" w14:textId="77777777" w:rsidR="00DC2ACC" w:rsidRPr="00CC52AE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D298554" w14:textId="77777777" w:rsidR="00DC2ACC" w:rsidRPr="00095065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CECF116" w14:textId="77777777" w:rsidR="00DC2ACC" w:rsidRPr="00095065" w:rsidRDefault="00DC2ACC" w:rsidP="00DF1CAD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DC2ACC" w:rsidRPr="00AC37D4" w14:paraId="36F4FC99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59308A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C0AB8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E81AD0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FD845A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DC2ACC" w:rsidRPr="00AC37D4" w14:paraId="113C1A67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F8B46C1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D265DC3" w14:textId="77777777" w:rsidR="00DC2ACC" w:rsidRPr="00140E21" w:rsidRDefault="00DC2ACC" w:rsidP="00DF1CA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53E7E13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1B82A51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DC2ACC" w:rsidRPr="00140E21" w14:paraId="24CEEF1C" w14:textId="77777777" w:rsidTr="00DF1CAD">
        <w:trPr>
          <w:trHeight w:val="309"/>
        </w:trPr>
        <w:tc>
          <w:tcPr>
            <w:tcW w:w="3658" w:type="dxa"/>
          </w:tcPr>
          <w:p w14:paraId="49CDA501" w14:textId="0CF82336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del w:id="56" w:author="Ericsson-MH8" w:date="2023-08-07T11:59:00Z">
              <w:r w:rsidDel="00A91A98">
                <w:rPr>
                  <w:b/>
                  <w:lang w:eastAsia="zh-CN"/>
                </w:rPr>
                <w:delText>Nnef_TrafficCorrelation</w:delText>
              </w:r>
            </w:del>
          </w:p>
        </w:tc>
        <w:tc>
          <w:tcPr>
            <w:tcW w:w="1938" w:type="dxa"/>
          </w:tcPr>
          <w:p w14:paraId="7140020F" w14:textId="42FD5D7C" w:rsidR="00DC2ACC" w:rsidRPr="00140E21" w:rsidRDefault="00DC2ACC" w:rsidP="00DF1CAD">
            <w:pPr>
              <w:pStyle w:val="TAL"/>
              <w:rPr>
                <w:lang w:eastAsia="zh-CN"/>
              </w:rPr>
            </w:pPr>
            <w:del w:id="57" w:author="Ericsson-MH8" w:date="2023-08-07T11:59:00Z">
              <w:r w:rsidDel="00A91A98">
                <w:rPr>
                  <w:lang w:eastAsia="zh-CN"/>
                </w:rPr>
                <w:delText>Notify</w:delText>
              </w:r>
            </w:del>
          </w:p>
        </w:tc>
        <w:tc>
          <w:tcPr>
            <w:tcW w:w="1747" w:type="dxa"/>
          </w:tcPr>
          <w:p w14:paraId="3F9BEC77" w14:textId="7A525114" w:rsidR="00DC2ACC" w:rsidRPr="00140E21" w:rsidRDefault="00DC2ACC" w:rsidP="00DF1CAD">
            <w:pPr>
              <w:pStyle w:val="TAL"/>
            </w:pPr>
            <w:del w:id="58" w:author="Ericsson-MH8" w:date="2023-08-07T11:59:00Z">
              <w:r w:rsidDel="00A91A98">
                <w:delText>Notify</w:delText>
              </w:r>
            </w:del>
          </w:p>
        </w:tc>
        <w:tc>
          <w:tcPr>
            <w:tcW w:w="1327" w:type="dxa"/>
          </w:tcPr>
          <w:p w14:paraId="5BCB642D" w14:textId="0D00FF64" w:rsidR="00DC2ACC" w:rsidRPr="00140E21" w:rsidRDefault="00DC2ACC" w:rsidP="00DF1CAD">
            <w:pPr>
              <w:pStyle w:val="TAL"/>
              <w:rPr>
                <w:lang w:eastAsia="zh-CN"/>
              </w:rPr>
            </w:pPr>
            <w:del w:id="59" w:author="Ericsson-MH8" w:date="2023-08-07T11:59:00Z">
              <w:r w:rsidDel="00A91A98">
                <w:rPr>
                  <w:lang w:eastAsia="zh-CN"/>
                </w:rPr>
                <w:delText>SMF</w:delText>
              </w:r>
            </w:del>
          </w:p>
        </w:tc>
      </w:tr>
    </w:tbl>
    <w:p w14:paraId="47B25365" w14:textId="5ABF1F18" w:rsidR="00015B75" w:rsidRDefault="00015B75" w:rsidP="00015B75">
      <w:pPr>
        <w:pStyle w:val="B2"/>
      </w:pPr>
    </w:p>
    <w:p w14:paraId="0B670026" w14:textId="17442AA6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4</w:t>
      </w:r>
      <w:r w:rsidRPr="003C0152">
        <w:rPr>
          <w:noProof/>
          <w:color w:val="FF0000"/>
          <w:sz w:val="36"/>
          <w:szCs w:val="36"/>
          <w:vertAlign w:val="superscript"/>
        </w:rPr>
        <w:t>th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5239D9B9" w14:textId="77777777" w:rsidR="00A91A98" w:rsidRPr="00140E21" w:rsidRDefault="00A91A98" w:rsidP="00A91A98">
      <w:pPr>
        <w:pStyle w:val="Heading4"/>
      </w:pPr>
      <w:bookmarkStart w:id="60" w:name="_Toc20204630"/>
      <w:bookmarkStart w:id="61" w:name="_Toc27895336"/>
      <w:bookmarkStart w:id="62" w:name="_Toc36192439"/>
      <w:bookmarkStart w:id="63" w:name="_Toc45193542"/>
      <w:bookmarkStart w:id="64" w:name="_Toc47593174"/>
      <w:bookmarkStart w:id="65" w:name="_Toc51835261"/>
      <w:bookmarkStart w:id="66" w:name="_Toc138763836"/>
      <w:r w:rsidRPr="00140E21">
        <w:t>5.2.8.1</w:t>
      </w:r>
      <w:r w:rsidRPr="00140E21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06260DB" w14:textId="77777777" w:rsidR="00A91A98" w:rsidRPr="00140E21" w:rsidRDefault="00A91A98" w:rsidP="00A91A98">
      <w:r w:rsidRPr="00140E21">
        <w:t>The following table shows the SMF Services and SMF Service Operations.</w:t>
      </w:r>
    </w:p>
    <w:p w14:paraId="292A7273" w14:textId="77777777" w:rsidR="00A91A98" w:rsidRPr="00140E21" w:rsidRDefault="00A91A98" w:rsidP="00A91A98">
      <w:pPr>
        <w:pStyle w:val="TH"/>
      </w:pPr>
      <w:r w:rsidRPr="00140E21"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A91A98" w:rsidRPr="00140E21" w14:paraId="5C3D91C5" w14:textId="77777777" w:rsidTr="00DF1CAD">
        <w:tc>
          <w:tcPr>
            <w:tcW w:w="2223" w:type="dxa"/>
            <w:tcBorders>
              <w:bottom w:val="single" w:sz="4" w:space="0" w:color="auto"/>
            </w:tcBorders>
          </w:tcPr>
          <w:p w14:paraId="5C7564CA" w14:textId="77777777" w:rsidR="00A91A98" w:rsidRPr="00140E21" w:rsidRDefault="00A91A98" w:rsidP="00DF1CAD">
            <w:pPr>
              <w:pStyle w:val="TAH"/>
            </w:pPr>
            <w:r w:rsidRPr="00140E21">
              <w:t>Service Name</w:t>
            </w:r>
          </w:p>
        </w:tc>
        <w:tc>
          <w:tcPr>
            <w:tcW w:w="2421" w:type="dxa"/>
          </w:tcPr>
          <w:p w14:paraId="1EA8905F" w14:textId="77777777" w:rsidR="00A91A98" w:rsidRPr="00140E21" w:rsidRDefault="00A91A98" w:rsidP="00DF1CAD">
            <w:pPr>
              <w:pStyle w:val="TAH"/>
            </w:pPr>
            <w:r w:rsidRPr="00140E21">
              <w:t>Service Operations</w:t>
            </w:r>
          </w:p>
        </w:tc>
        <w:tc>
          <w:tcPr>
            <w:tcW w:w="1988" w:type="dxa"/>
          </w:tcPr>
          <w:p w14:paraId="43B75112" w14:textId="77777777" w:rsidR="00A91A98" w:rsidRPr="00140E21" w:rsidRDefault="00A91A98" w:rsidP="00DF1CAD">
            <w:pPr>
              <w:pStyle w:val="TAH"/>
            </w:pPr>
            <w:r w:rsidRPr="00140E21">
              <w:t>Operation</w:t>
            </w:r>
          </w:p>
          <w:p w14:paraId="6AAE0118" w14:textId="77777777" w:rsidR="00A91A98" w:rsidRPr="00140E21" w:rsidRDefault="00A91A98" w:rsidP="00DF1CAD">
            <w:pPr>
              <w:pStyle w:val="TAH"/>
            </w:pPr>
            <w:r w:rsidRPr="00140E21">
              <w:t>Semantics</w:t>
            </w:r>
          </w:p>
        </w:tc>
        <w:tc>
          <w:tcPr>
            <w:tcW w:w="2152" w:type="dxa"/>
          </w:tcPr>
          <w:p w14:paraId="306CE297" w14:textId="77777777" w:rsidR="00A91A98" w:rsidRPr="00140E21" w:rsidRDefault="00A91A98" w:rsidP="00DF1CAD">
            <w:pPr>
              <w:pStyle w:val="TAH"/>
            </w:pPr>
            <w:r w:rsidRPr="00140E21">
              <w:t>Example Consumer(s)</w:t>
            </w:r>
          </w:p>
        </w:tc>
      </w:tr>
      <w:tr w:rsidR="00A91A98" w:rsidRPr="00140E21" w14:paraId="36F92472" w14:textId="77777777" w:rsidTr="00DF1CAD">
        <w:tc>
          <w:tcPr>
            <w:tcW w:w="2223" w:type="dxa"/>
            <w:tcBorders>
              <w:bottom w:val="nil"/>
            </w:tcBorders>
          </w:tcPr>
          <w:p w14:paraId="410E2761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21" w:type="dxa"/>
          </w:tcPr>
          <w:p w14:paraId="570994E5" w14:textId="77777777" w:rsidR="00A91A98" w:rsidRPr="00140E21" w:rsidRDefault="00A91A98" w:rsidP="00DF1CAD">
            <w:pPr>
              <w:pStyle w:val="TAL"/>
            </w:pPr>
            <w:r w:rsidRPr="00140E21">
              <w:t>Create</w:t>
            </w:r>
          </w:p>
        </w:tc>
        <w:tc>
          <w:tcPr>
            <w:tcW w:w="1988" w:type="dxa"/>
          </w:tcPr>
          <w:p w14:paraId="25A1FB2C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22D82A0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71388A" w14:paraId="34E7AEAE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0EF7E79C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577CF601" w14:textId="77777777" w:rsidR="00A91A98" w:rsidRPr="00140E21" w:rsidRDefault="00A91A98" w:rsidP="00DF1CAD">
            <w:pPr>
              <w:pStyle w:val="TAL"/>
            </w:pPr>
            <w:r w:rsidRPr="00140E21">
              <w:t>Update</w:t>
            </w:r>
          </w:p>
        </w:tc>
        <w:tc>
          <w:tcPr>
            <w:tcW w:w="1988" w:type="dxa"/>
          </w:tcPr>
          <w:p w14:paraId="6FF67640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D23790C" w14:textId="77777777" w:rsidR="00A91A98" w:rsidRPr="006A675F" w:rsidRDefault="00A91A98" w:rsidP="00DF1CAD">
            <w:pPr>
              <w:pStyle w:val="TAL"/>
              <w:rPr>
                <w:lang w:val="sv-SE"/>
                <w:rPrChange w:id="67" w:author="Ericsson-MH8" w:date="2023-08-07T23:44:00Z">
                  <w:rPr/>
                </w:rPrChange>
              </w:rPr>
            </w:pPr>
            <w:r w:rsidRPr="006A675F">
              <w:rPr>
                <w:lang w:val="sv-SE"/>
                <w:rPrChange w:id="68" w:author="Ericsson-MH8" w:date="2023-08-07T23:44:00Z">
                  <w:rPr/>
                </w:rPrChange>
              </w:rPr>
              <w:t>V-SMF/I-SMF, H-SMF</w:t>
            </w:r>
          </w:p>
        </w:tc>
      </w:tr>
      <w:tr w:rsidR="00A91A98" w:rsidRPr="00140E21" w14:paraId="65460AF8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37252393" w14:textId="77777777" w:rsidR="00A91A98" w:rsidRPr="006A675F" w:rsidRDefault="00A91A98" w:rsidP="00DF1CAD">
            <w:pPr>
              <w:pStyle w:val="TAL"/>
              <w:rPr>
                <w:lang w:val="sv-SE"/>
                <w:rPrChange w:id="69" w:author="Ericsson-MH8" w:date="2023-08-07T23:44:00Z">
                  <w:rPr/>
                </w:rPrChange>
              </w:rPr>
            </w:pPr>
          </w:p>
        </w:tc>
        <w:tc>
          <w:tcPr>
            <w:tcW w:w="2421" w:type="dxa"/>
          </w:tcPr>
          <w:p w14:paraId="26D29A7E" w14:textId="77777777" w:rsidR="00A91A98" w:rsidRPr="00140E21" w:rsidRDefault="00A91A98" w:rsidP="00DF1CAD">
            <w:pPr>
              <w:pStyle w:val="TAL"/>
            </w:pPr>
            <w:r w:rsidRPr="00140E21">
              <w:t>Release</w:t>
            </w:r>
          </w:p>
        </w:tc>
        <w:tc>
          <w:tcPr>
            <w:tcW w:w="1988" w:type="dxa"/>
          </w:tcPr>
          <w:p w14:paraId="787D9050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4164447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140E21" w14:paraId="1BC80443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4B1FA841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1886AF7D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1988" w:type="dxa"/>
          </w:tcPr>
          <w:p w14:paraId="02071B24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5A8E78D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3D1D4B65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358485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4CDD29AC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1988" w:type="dxa"/>
          </w:tcPr>
          <w:p w14:paraId="5B94780F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9CEC9B6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40ED2AD3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7E23A5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2CE4A426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1988" w:type="dxa"/>
          </w:tcPr>
          <w:p w14:paraId="5A7A1467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186DA204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3A095E7A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590C368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7DA5560D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1988" w:type="dxa"/>
          </w:tcPr>
          <w:p w14:paraId="4AE338CB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A069832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4F9A40C6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147A3D86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3096F0EF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1988" w:type="dxa"/>
          </w:tcPr>
          <w:p w14:paraId="29A5BD98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56672F9B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71388A" w14:paraId="2C89E714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BB3C23F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6A2FCE50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470AD4C3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59126CB" w14:textId="77777777" w:rsidR="00A91A98" w:rsidRPr="006A675F" w:rsidRDefault="00A91A98" w:rsidP="00DF1CAD">
            <w:pPr>
              <w:pStyle w:val="TAL"/>
              <w:rPr>
                <w:lang w:val="sv-SE"/>
                <w:rPrChange w:id="70" w:author="Ericsson-MH8" w:date="2023-08-07T23:44:00Z">
                  <w:rPr/>
                </w:rPrChange>
              </w:rPr>
            </w:pPr>
            <w:r w:rsidRPr="006A675F">
              <w:rPr>
                <w:lang w:val="sv-SE"/>
                <w:rPrChange w:id="71" w:author="Ericsson-MH8" w:date="2023-08-07T23:44:00Z">
                  <w:rPr/>
                </w:rPrChange>
              </w:rPr>
              <w:t>AMF, V-SMF/I-SMF, SMF</w:t>
            </w:r>
          </w:p>
        </w:tc>
      </w:tr>
      <w:tr w:rsidR="00A91A98" w:rsidRPr="00140E21" w14:paraId="683F0072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4172BFFC" w14:textId="77777777" w:rsidR="00A91A98" w:rsidRPr="006A675F" w:rsidRDefault="00A91A98" w:rsidP="00DF1CAD">
            <w:pPr>
              <w:pStyle w:val="TAL"/>
              <w:rPr>
                <w:lang w:val="sv-SE"/>
                <w:rPrChange w:id="72" w:author="Ericsson-MH8" w:date="2023-08-07T23:44:00Z">
                  <w:rPr/>
                </w:rPrChange>
              </w:rPr>
            </w:pPr>
          </w:p>
        </w:tc>
        <w:tc>
          <w:tcPr>
            <w:tcW w:w="2421" w:type="dxa"/>
          </w:tcPr>
          <w:p w14:paraId="6A3BF897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19BCB517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77BECF9" w14:textId="77777777" w:rsidR="00A91A98" w:rsidRPr="00140E21" w:rsidRDefault="00A91A98" w:rsidP="00DF1CAD">
            <w:pPr>
              <w:pStyle w:val="TAL"/>
            </w:pPr>
            <w:r w:rsidRPr="00140E21">
              <w:t>SMF</w:t>
            </w:r>
          </w:p>
        </w:tc>
      </w:tr>
      <w:tr w:rsidR="00A91A98" w:rsidRPr="00140E21" w14:paraId="17C82FB7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5400F62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43EFD663" w14:textId="77777777" w:rsidR="00A91A98" w:rsidRPr="00140E21" w:rsidRDefault="00A91A98" w:rsidP="00DF1CAD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630071D9" w14:textId="77777777" w:rsidR="00A91A98" w:rsidRPr="00140E21" w:rsidRDefault="00A91A98" w:rsidP="00DF1CAD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231C8287" w14:textId="77777777" w:rsidR="00A91A98" w:rsidRPr="00140E21" w:rsidRDefault="00A91A98" w:rsidP="00DF1CAD">
            <w:pPr>
              <w:pStyle w:val="TAL"/>
            </w:pPr>
            <w:r>
              <w:t>AMF</w:t>
            </w:r>
          </w:p>
        </w:tc>
      </w:tr>
      <w:tr w:rsidR="00A91A98" w:rsidRPr="00140E21" w14:paraId="437384EA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75DB3B92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768943CD" w14:textId="77777777" w:rsidR="00A91A98" w:rsidRPr="00140E21" w:rsidRDefault="00A91A98" w:rsidP="00DF1CAD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AFB01BE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A7E89A6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140E21" w14:paraId="378FF60E" w14:textId="77777777" w:rsidTr="00DF1CAD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41BED628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512A8B81" w14:textId="77777777" w:rsidR="00A91A98" w:rsidRPr="00140E21" w:rsidRDefault="00A91A98" w:rsidP="00DF1CAD">
            <w:pPr>
              <w:pStyle w:val="TAL"/>
            </w:pPr>
            <w:proofErr w:type="spellStart"/>
            <w:r>
              <w:t>TransferMTData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6836BEEF" w14:textId="77777777" w:rsidR="00A91A98" w:rsidRPr="00140E21" w:rsidRDefault="00A91A98" w:rsidP="00DF1CAD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1747C652" w14:textId="77777777" w:rsidR="00A91A98" w:rsidRPr="00140E21" w:rsidRDefault="00A91A98" w:rsidP="00DF1CAD">
            <w:pPr>
              <w:pStyle w:val="TAL"/>
            </w:pPr>
            <w:r>
              <w:t>SMF, H-SMF</w:t>
            </w:r>
          </w:p>
        </w:tc>
      </w:tr>
      <w:tr w:rsidR="00A91A98" w:rsidRPr="00140E21" w14:paraId="641C557C" w14:textId="77777777" w:rsidTr="00DF1CAD">
        <w:tc>
          <w:tcPr>
            <w:tcW w:w="2223" w:type="dxa"/>
            <w:tcBorders>
              <w:bottom w:val="nil"/>
            </w:tcBorders>
          </w:tcPr>
          <w:p w14:paraId="28DF4EC1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21" w:type="dxa"/>
          </w:tcPr>
          <w:p w14:paraId="19DD0986" w14:textId="77777777" w:rsidR="00A91A98" w:rsidRPr="00140E21" w:rsidRDefault="00A91A98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14:paraId="4FC31120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974E25A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1C3E669D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E085821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1129BAEA" w14:textId="77777777" w:rsidR="00A91A98" w:rsidRPr="00140E21" w:rsidRDefault="00A91A98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08F45D1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</w:tcPr>
          <w:p w14:paraId="21A39957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640EFACF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0F35DD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3364D668" w14:textId="77777777" w:rsidR="00A91A98" w:rsidRPr="00140E21" w:rsidRDefault="00A91A98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E821592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</w:tcPr>
          <w:p w14:paraId="1F8247F3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4E8A2822" w14:textId="77777777" w:rsidTr="00DF1CAD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2DB8C69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24A87910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14:paraId="6E39103C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1E30BB32" w14:textId="77777777" w:rsidR="00A91A98" w:rsidRPr="00140E21" w:rsidRDefault="00A91A98" w:rsidP="00DF1CAD">
            <w:pPr>
              <w:pStyle w:val="TAL"/>
            </w:pPr>
            <w:r w:rsidRPr="00140E21">
              <w:t>AF</w:t>
            </w:r>
          </w:p>
        </w:tc>
      </w:tr>
      <w:tr w:rsidR="00A91A98" w:rsidRPr="00140E21" w14:paraId="1E9EBF7B" w14:textId="77777777" w:rsidTr="00A91A98">
        <w:tc>
          <w:tcPr>
            <w:tcW w:w="2223" w:type="dxa"/>
            <w:tcBorders>
              <w:top w:val="single" w:sz="4" w:space="0" w:color="auto"/>
            </w:tcBorders>
          </w:tcPr>
          <w:p w14:paraId="25327852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C3E9EB5" w14:textId="77777777" w:rsidR="00A91A98" w:rsidRPr="00140E21" w:rsidRDefault="00A91A98" w:rsidP="00DF1CAD">
            <w:pPr>
              <w:pStyle w:val="TAL"/>
            </w:pPr>
            <w:r w:rsidRPr="00140E21">
              <w:t>Delivery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295B5315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2F8F117D" w14:textId="77777777" w:rsidR="00A91A98" w:rsidRPr="00140E21" w:rsidRDefault="00A91A98" w:rsidP="00DF1CAD">
            <w:pPr>
              <w:pStyle w:val="TAL"/>
            </w:pPr>
            <w:r w:rsidRPr="00140E21">
              <w:t>NEF</w:t>
            </w:r>
          </w:p>
        </w:tc>
      </w:tr>
      <w:tr w:rsidR="00A91A98" w:rsidRPr="00140E21" w14:paraId="27264209" w14:textId="77777777" w:rsidTr="00DF1CAD">
        <w:trPr>
          <w:ins w:id="73" w:author="Ericsson-MH8" w:date="2023-08-07T11:59:00Z"/>
        </w:trPr>
        <w:tc>
          <w:tcPr>
            <w:tcW w:w="2223" w:type="dxa"/>
            <w:tcBorders>
              <w:top w:val="single" w:sz="4" w:space="0" w:color="auto"/>
            </w:tcBorders>
          </w:tcPr>
          <w:p w14:paraId="27CA7DBF" w14:textId="17B8B3CA" w:rsidR="00A91A98" w:rsidRPr="00140E21" w:rsidRDefault="00A91A98" w:rsidP="00DF1CAD">
            <w:pPr>
              <w:pStyle w:val="TAL"/>
              <w:rPr>
                <w:ins w:id="74" w:author="Ericsson-MH8" w:date="2023-08-07T11:59:00Z"/>
              </w:rPr>
            </w:pPr>
            <w:proofErr w:type="spellStart"/>
            <w:ins w:id="75" w:author="Ericsson-MH8" w:date="2023-08-07T12:00:00Z">
              <w:r>
                <w:t>Nsmf_TrafficCorrelation</w:t>
              </w:r>
            </w:ins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E46D4AB" w14:textId="649967A8" w:rsidR="00A91A98" w:rsidRPr="00140E21" w:rsidRDefault="00A91A98" w:rsidP="00DF1CAD">
            <w:pPr>
              <w:pStyle w:val="TAL"/>
              <w:rPr>
                <w:ins w:id="76" w:author="Ericsson-MH8" w:date="2023-08-07T11:59:00Z"/>
              </w:rPr>
            </w:pPr>
            <w:ins w:id="77" w:author="Ericsson-MH8" w:date="2023-08-07T12:00:00Z">
              <w:r>
                <w:t>Notify</w:t>
              </w:r>
            </w:ins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1E595427" w14:textId="4975A195" w:rsidR="00A91A98" w:rsidRPr="00140E21" w:rsidRDefault="00A91A98" w:rsidP="00DF1CAD">
            <w:pPr>
              <w:pStyle w:val="TAL"/>
              <w:rPr>
                <w:ins w:id="78" w:author="Ericsson-MH8" w:date="2023-08-07T11:59:00Z"/>
              </w:rPr>
            </w:pPr>
            <w:ins w:id="79" w:author="Ericsson-MH8" w:date="2023-08-07T12:01:00Z">
              <w:r w:rsidRPr="00140E21">
                <w:t>Subscribe/Notify</w:t>
              </w:r>
            </w:ins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63FE2033" w14:textId="0C321CEA" w:rsidR="00A91A98" w:rsidRPr="00140E21" w:rsidRDefault="00A91A98" w:rsidP="00DF1CAD">
            <w:pPr>
              <w:pStyle w:val="TAL"/>
              <w:rPr>
                <w:ins w:id="80" w:author="Ericsson-MH8" w:date="2023-08-07T11:59:00Z"/>
              </w:rPr>
            </w:pPr>
            <w:ins w:id="81" w:author="Ericsson-MH8" w:date="2023-08-07T12:01:00Z">
              <w:r>
                <w:t>NEF</w:t>
              </w:r>
            </w:ins>
          </w:p>
        </w:tc>
      </w:tr>
    </w:tbl>
    <w:p w14:paraId="1BBA396D" w14:textId="77777777" w:rsidR="00A91A98" w:rsidRDefault="00A91A98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p w14:paraId="2B679414" w14:textId="40FC741C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lastRenderedPageBreak/>
        <w:t xml:space="preserve">********** </w:t>
      </w:r>
      <w:r>
        <w:rPr>
          <w:noProof/>
          <w:color w:val="FF0000"/>
          <w:sz w:val="36"/>
          <w:szCs w:val="36"/>
        </w:rPr>
        <w:t>5</w:t>
      </w:r>
      <w:r w:rsidRPr="003C0152">
        <w:rPr>
          <w:noProof/>
          <w:color w:val="FF0000"/>
          <w:sz w:val="36"/>
          <w:szCs w:val="36"/>
          <w:vertAlign w:val="superscript"/>
        </w:rPr>
        <w:t>th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68A09D7A" w14:textId="77777777" w:rsidR="003C0152" w:rsidRDefault="003C0152" w:rsidP="003C0152">
      <w:pPr>
        <w:rPr>
          <w:lang w:eastAsia="zh-CN"/>
        </w:rPr>
      </w:pPr>
    </w:p>
    <w:p w14:paraId="7BCF6847" w14:textId="4F1DD440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bookmarkStart w:id="82" w:name="_Toc20204511"/>
      <w:bookmarkStart w:id="83" w:name="_Toc27895210"/>
      <w:bookmarkStart w:id="84" w:name="_Toc36192307"/>
      <w:bookmarkStart w:id="85" w:name="_Toc45193420"/>
      <w:bookmarkStart w:id="86" w:name="_Toc47593052"/>
      <w:bookmarkStart w:id="87" w:name="_Toc51835139"/>
      <w:bookmarkStart w:id="88" w:name="_Toc131528538"/>
      <w:bookmarkEnd w:id="55"/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6</w:t>
      </w:r>
      <w:r w:rsidRPr="003C0152">
        <w:rPr>
          <w:noProof/>
          <w:color w:val="FF0000"/>
          <w:sz w:val="36"/>
          <w:szCs w:val="36"/>
          <w:vertAlign w:val="superscript"/>
        </w:rPr>
        <w:t>th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bookmarkEnd w:id="82"/>
    <w:bookmarkEnd w:id="83"/>
    <w:bookmarkEnd w:id="84"/>
    <w:bookmarkEnd w:id="85"/>
    <w:bookmarkEnd w:id="86"/>
    <w:bookmarkEnd w:id="87"/>
    <w:bookmarkEnd w:id="88"/>
    <w:p w14:paraId="6ECA0371" w14:textId="79487924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7</w:t>
      </w:r>
      <w:r w:rsidRPr="003C0152">
        <w:rPr>
          <w:noProof/>
          <w:color w:val="FF0000"/>
          <w:sz w:val="36"/>
          <w:szCs w:val="36"/>
          <w:vertAlign w:val="superscript"/>
        </w:rPr>
        <w:t>th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35914E50" w14:textId="34256960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End of</w:t>
      </w:r>
      <w:r w:rsidRPr="003C0152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3C0152">
        <w:rPr>
          <w:noProof/>
          <w:color w:val="FF0000"/>
          <w:sz w:val="36"/>
          <w:szCs w:val="36"/>
        </w:rPr>
        <w:t xml:space="preserve"> **********</w:t>
      </w:r>
    </w:p>
    <w:p w14:paraId="0DDE4E9A" w14:textId="77777777" w:rsidR="000E681E" w:rsidRPr="00397B6A" w:rsidRDefault="000E681E">
      <w:pPr>
        <w:rPr>
          <w:noProof/>
        </w:rPr>
      </w:pPr>
    </w:p>
    <w:sectPr w:rsidR="000E681E" w:rsidRPr="00397B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C6708" w14:textId="77777777" w:rsidR="006775ED" w:rsidRDefault="006775ED">
      <w:r>
        <w:separator/>
      </w:r>
    </w:p>
  </w:endnote>
  <w:endnote w:type="continuationSeparator" w:id="0">
    <w:p w14:paraId="64D0F7B2" w14:textId="77777777" w:rsidR="006775ED" w:rsidRDefault="006775ED">
      <w:r>
        <w:continuationSeparator/>
      </w:r>
    </w:p>
  </w:endnote>
  <w:endnote w:type="continuationNotice" w:id="1">
    <w:p w14:paraId="11929816" w14:textId="77777777" w:rsidR="006775ED" w:rsidRDefault="00677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3530" w14:textId="77777777" w:rsidR="006775ED" w:rsidRDefault="006775ED">
      <w:r>
        <w:separator/>
      </w:r>
    </w:p>
  </w:footnote>
  <w:footnote w:type="continuationSeparator" w:id="0">
    <w:p w14:paraId="5A29F799" w14:textId="77777777" w:rsidR="006775ED" w:rsidRDefault="006775ED">
      <w:r>
        <w:continuationSeparator/>
      </w:r>
    </w:p>
  </w:footnote>
  <w:footnote w:type="continuationNotice" w:id="1">
    <w:p w14:paraId="58D9E7ED" w14:textId="77777777" w:rsidR="006775ED" w:rsidRDefault="00677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605D" w14:textId="77777777" w:rsidR="00D038EB" w:rsidRDefault="00D038E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38EB" w:rsidRDefault="00D03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38EB" w:rsidRDefault="00D03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38EB" w:rsidRDefault="00D03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A81BC7"/>
    <w:multiLevelType w:val="hybridMultilevel"/>
    <w:tmpl w:val="28D2594A"/>
    <w:lvl w:ilvl="0" w:tplc="1BE09FCE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45D85"/>
    <w:multiLevelType w:val="hybridMultilevel"/>
    <w:tmpl w:val="D452E934"/>
    <w:lvl w:ilvl="0" w:tplc="B7E2E9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6945BE8"/>
    <w:multiLevelType w:val="hybridMultilevel"/>
    <w:tmpl w:val="DECE18D0"/>
    <w:lvl w:ilvl="0" w:tplc="DE82D16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3801072">
    <w:abstractNumId w:val="0"/>
  </w:num>
  <w:num w:numId="2" w16cid:durableId="1702708082">
    <w:abstractNumId w:val="3"/>
  </w:num>
  <w:num w:numId="3" w16cid:durableId="139271497">
    <w:abstractNumId w:val="1"/>
  </w:num>
  <w:num w:numId="4" w16cid:durableId="430249348">
    <w:abstractNumId w:val="7"/>
  </w:num>
  <w:num w:numId="5" w16cid:durableId="145053265">
    <w:abstractNumId w:val="2"/>
  </w:num>
  <w:num w:numId="6" w16cid:durableId="982273368">
    <w:abstractNumId w:val="9"/>
  </w:num>
  <w:num w:numId="7" w16cid:durableId="688988738">
    <w:abstractNumId w:val="8"/>
  </w:num>
  <w:num w:numId="8" w16cid:durableId="1181041345">
    <w:abstractNumId w:val="4"/>
  </w:num>
  <w:num w:numId="9" w16cid:durableId="930505221">
    <w:abstractNumId w:val="5"/>
  </w:num>
  <w:num w:numId="10" w16cid:durableId="495340569">
    <w:abstractNumId w:val="10"/>
  </w:num>
  <w:num w:numId="11" w16cid:durableId="1448503312">
    <w:abstractNumId w:val="11"/>
  </w:num>
  <w:num w:numId="12" w16cid:durableId="155570367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660"/>
    <w:rsid w:val="00003CF0"/>
    <w:rsid w:val="0000664A"/>
    <w:rsid w:val="00010C97"/>
    <w:rsid w:val="00013DAB"/>
    <w:rsid w:val="000147EF"/>
    <w:rsid w:val="00015B31"/>
    <w:rsid w:val="00015B75"/>
    <w:rsid w:val="00016B55"/>
    <w:rsid w:val="00020D86"/>
    <w:rsid w:val="00022964"/>
    <w:rsid w:val="00022E4A"/>
    <w:rsid w:val="00027251"/>
    <w:rsid w:val="000277C4"/>
    <w:rsid w:val="0003126D"/>
    <w:rsid w:val="000317C8"/>
    <w:rsid w:val="000329EE"/>
    <w:rsid w:val="000338DD"/>
    <w:rsid w:val="00041E8B"/>
    <w:rsid w:val="0004506A"/>
    <w:rsid w:val="0004526D"/>
    <w:rsid w:val="00046561"/>
    <w:rsid w:val="000476B2"/>
    <w:rsid w:val="00053A8B"/>
    <w:rsid w:val="00053D31"/>
    <w:rsid w:val="00054986"/>
    <w:rsid w:val="000555B7"/>
    <w:rsid w:val="00062097"/>
    <w:rsid w:val="000667A7"/>
    <w:rsid w:val="00066902"/>
    <w:rsid w:val="00067669"/>
    <w:rsid w:val="0007078C"/>
    <w:rsid w:val="00072930"/>
    <w:rsid w:val="00073B96"/>
    <w:rsid w:val="000751FA"/>
    <w:rsid w:val="00076303"/>
    <w:rsid w:val="00077523"/>
    <w:rsid w:val="000778D9"/>
    <w:rsid w:val="000820A6"/>
    <w:rsid w:val="0008466C"/>
    <w:rsid w:val="00084A5F"/>
    <w:rsid w:val="00084C5A"/>
    <w:rsid w:val="00090042"/>
    <w:rsid w:val="000951B9"/>
    <w:rsid w:val="0009555B"/>
    <w:rsid w:val="0009564F"/>
    <w:rsid w:val="00095815"/>
    <w:rsid w:val="00096938"/>
    <w:rsid w:val="00097324"/>
    <w:rsid w:val="000976FF"/>
    <w:rsid w:val="00097EC2"/>
    <w:rsid w:val="000A164F"/>
    <w:rsid w:val="000A18FD"/>
    <w:rsid w:val="000A2E8B"/>
    <w:rsid w:val="000A401C"/>
    <w:rsid w:val="000A4EB9"/>
    <w:rsid w:val="000A5313"/>
    <w:rsid w:val="000A6394"/>
    <w:rsid w:val="000A69BE"/>
    <w:rsid w:val="000A6B8F"/>
    <w:rsid w:val="000A75A0"/>
    <w:rsid w:val="000B0A14"/>
    <w:rsid w:val="000B173F"/>
    <w:rsid w:val="000B1F63"/>
    <w:rsid w:val="000B1F69"/>
    <w:rsid w:val="000B3390"/>
    <w:rsid w:val="000B354E"/>
    <w:rsid w:val="000B4F79"/>
    <w:rsid w:val="000B58E8"/>
    <w:rsid w:val="000B7FED"/>
    <w:rsid w:val="000C038A"/>
    <w:rsid w:val="000C3F6E"/>
    <w:rsid w:val="000C612F"/>
    <w:rsid w:val="000C6598"/>
    <w:rsid w:val="000C7852"/>
    <w:rsid w:val="000C7E56"/>
    <w:rsid w:val="000D0C96"/>
    <w:rsid w:val="000D27AB"/>
    <w:rsid w:val="000D27C1"/>
    <w:rsid w:val="000D44B3"/>
    <w:rsid w:val="000D52F9"/>
    <w:rsid w:val="000D5D7C"/>
    <w:rsid w:val="000D6CA0"/>
    <w:rsid w:val="000E0EB1"/>
    <w:rsid w:val="000E25D8"/>
    <w:rsid w:val="000E52BB"/>
    <w:rsid w:val="000E681E"/>
    <w:rsid w:val="000E7426"/>
    <w:rsid w:val="000F2762"/>
    <w:rsid w:val="000F6A7F"/>
    <w:rsid w:val="000F7990"/>
    <w:rsid w:val="000F7A43"/>
    <w:rsid w:val="00100354"/>
    <w:rsid w:val="0010124A"/>
    <w:rsid w:val="00102EBD"/>
    <w:rsid w:val="00102F98"/>
    <w:rsid w:val="00105486"/>
    <w:rsid w:val="00111412"/>
    <w:rsid w:val="00111985"/>
    <w:rsid w:val="00112166"/>
    <w:rsid w:val="0011493D"/>
    <w:rsid w:val="00116462"/>
    <w:rsid w:val="00116D10"/>
    <w:rsid w:val="00117E8B"/>
    <w:rsid w:val="00120CC1"/>
    <w:rsid w:val="0012235C"/>
    <w:rsid w:val="00126585"/>
    <w:rsid w:val="0012679C"/>
    <w:rsid w:val="00126F14"/>
    <w:rsid w:val="00127085"/>
    <w:rsid w:val="0012788F"/>
    <w:rsid w:val="00130E12"/>
    <w:rsid w:val="00130E5D"/>
    <w:rsid w:val="00133128"/>
    <w:rsid w:val="00133967"/>
    <w:rsid w:val="001350F0"/>
    <w:rsid w:val="00135866"/>
    <w:rsid w:val="00136F74"/>
    <w:rsid w:val="001423D0"/>
    <w:rsid w:val="00144DF4"/>
    <w:rsid w:val="001455AF"/>
    <w:rsid w:val="00145D43"/>
    <w:rsid w:val="00145EF7"/>
    <w:rsid w:val="00153A22"/>
    <w:rsid w:val="00155641"/>
    <w:rsid w:val="00155D22"/>
    <w:rsid w:val="00160A27"/>
    <w:rsid w:val="00162AA6"/>
    <w:rsid w:val="00163705"/>
    <w:rsid w:val="00163D28"/>
    <w:rsid w:val="00165CA4"/>
    <w:rsid w:val="00166AC6"/>
    <w:rsid w:val="0016712E"/>
    <w:rsid w:val="001674D4"/>
    <w:rsid w:val="00171209"/>
    <w:rsid w:val="0017272F"/>
    <w:rsid w:val="001736EC"/>
    <w:rsid w:val="00173F76"/>
    <w:rsid w:val="00175A6D"/>
    <w:rsid w:val="00176EA4"/>
    <w:rsid w:val="00177464"/>
    <w:rsid w:val="001836F7"/>
    <w:rsid w:val="00191C04"/>
    <w:rsid w:val="00192C46"/>
    <w:rsid w:val="00195023"/>
    <w:rsid w:val="001A08B3"/>
    <w:rsid w:val="001A0E6D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FD7"/>
    <w:rsid w:val="001C4F9D"/>
    <w:rsid w:val="001C5FDF"/>
    <w:rsid w:val="001C6764"/>
    <w:rsid w:val="001C6CB6"/>
    <w:rsid w:val="001D35F7"/>
    <w:rsid w:val="001D55CF"/>
    <w:rsid w:val="001D6DE3"/>
    <w:rsid w:val="001E0D0B"/>
    <w:rsid w:val="001E41F3"/>
    <w:rsid w:val="001E7365"/>
    <w:rsid w:val="001E7DE8"/>
    <w:rsid w:val="001F01F9"/>
    <w:rsid w:val="001F3D2C"/>
    <w:rsid w:val="001F7640"/>
    <w:rsid w:val="00200277"/>
    <w:rsid w:val="00201E40"/>
    <w:rsid w:val="00205CB0"/>
    <w:rsid w:val="0020751B"/>
    <w:rsid w:val="002076B2"/>
    <w:rsid w:val="00210DDD"/>
    <w:rsid w:val="0021220D"/>
    <w:rsid w:val="0021319C"/>
    <w:rsid w:val="002216C1"/>
    <w:rsid w:val="0022211D"/>
    <w:rsid w:val="002247CB"/>
    <w:rsid w:val="002256C8"/>
    <w:rsid w:val="00225E5E"/>
    <w:rsid w:val="00226015"/>
    <w:rsid w:val="002266A1"/>
    <w:rsid w:val="00227FA0"/>
    <w:rsid w:val="002306D2"/>
    <w:rsid w:val="00235661"/>
    <w:rsid w:val="00243DCA"/>
    <w:rsid w:val="00247C0D"/>
    <w:rsid w:val="00250277"/>
    <w:rsid w:val="002504FB"/>
    <w:rsid w:val="002517FF"/>
    <w:rsid w:val="002559D3"/>
    <w:rsid w:val="00255EE2"/>
    <w:rsid w:val="00256E8D"/>
    <w:rsid w:val="0025744B"/>
    <w:rsid w:val="0026004D"/>
    <w:rsid w:val="00260CFD"/>
    <w:rsid w:val="00262690"/>
    <w:rsid w:val="00262C4C"/>
    <w:rsid w:val="002640DD"/>
    <w:rsid w:val="002673C9"/>
    <w:rsid w:val="00270499"/>
    <w:rsid w:val="00270BA0"/>
    <w:rsid w:val="00271EBC"/>
    <w:rsid w:val="002722DE"/>
    <w:rsid w:val="00272444"/>
    <w:rsid w:val="00272684"/>
    <w:rsid w:val="00273F40"/>
    <w:rsid w:val="00275D12"/>
    <w:rsid w:val="00275D76"/>
    <w:rsid w:val="002760A4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133C"/>
    <w:rsid w:val="002A2984"/>
    <w:rsid w:val="002A2C61"/>
    <w:rsid w:val="002B08D1"/>
    <w:rsid w:val="002B5741"/>
    <w:rsid w:val="002B6DE3"/>
    <w:rsid w:val="002B7723"/>
    <w:rsid w:val="002C37C4"/>
    <w:rsid w:val="002C7193"/>
    <w:rsid w:val="002C7EBB"/>
    <w:rsid w:val="002C7F4B"/>
    <w:rsid w:val="002D597E"/>
    <w:rsid w:val="002D72A4"/>
    <w:rsid w:val="002D76C2"/>
    <w:rsid w:val="002D772C"/>
    <w:rsid w:val="002E472E"/>
    <w:rsid w:val="002E4C3F"/>
    <w:rsid w:val="002E69FC"/>
    <w:rsid w:val="002E7FCD"/>
    <w:rsid w:val="002F2883"/>
    <w:rsid w:val="002F2F22"/>
    <w:rsid w:val="002F4CC3"/>
    <w:rsid w:val="002F692C"/>
    <w:rsid w:val="002F78AF"/>
    <w:rsid w:val="002F7F1D"/>
    <w:rsid w:val="00301423"/>
    <w:rsid w:val="00301F04"/>
    <w:rsid w:val="00302290"/>
    <w:rsid w:val="00303879"/>
    <w:rsid w:val="00303A4D"/>
    <w:rsid w:val="00304C8E"/>
    <w:rsid w:val="00305068"/>
    <w:rsid w:val="00305304"/>
    <w:rsid w:val="00305409"/>
    <w:rsid w:val="0031084C"/>
    <w:rsid w:val="003111C0"/>
    <w:rsid w:val="0031271F"/>
    <w:rsid w:val="00312AED"/>
    <w:rsid w:val="00312D94"/>
    <w:rsid w:val="0031313F"/>
    <w:rsid w:val="0032111F"/>
    <w:rsid w:val="003216EB"/>
    <w:rsid w:val="00327148"/>
    <w:rsid w:val="00327974"/>
    <w:rsid w:val="00334110"/>
    <w:rsid w:val="00337CCD"/>
    <w:rsid w:val="003443D3"/>
    <w:rsid w:val="0034451D"/>
    <w:rsid w:val="00344E15"/>
    <w:rsid w:val="0034754B"/>
    <w:rsid w:val="00347E8C"/>
    <w:rsid w:val="00351E1A"/>
    <w:rsid w:val="00356F78"/>
    <w:rsid w:val="00357459"/>
    <w:rsid w:val="003609EF"/>
    <w:rsid w:val="00360CE5"/>
    <w:rsid w:val="00361529"/>
    <w:rsid w:val="00361829"/>
    <w:rsid w:val="0036231A"/>
    <w:rsid w:val="003654A2"/>
    <w:rsid w:val="00365C6D"/>
    <w:rsid w:val="00374DD4"/>
    <w:rsid w:val="003759DC"/>
    <w:rsid w:val="003765E2"/>
    <w:rsid w:val="00377619"/>
    <w:rsid w:val="00377DB8"/>
    <w:rsid w:val="00381B4B"/>
    <w:rsid w:val="00384C6F"/>
    <w:rsid w:val="00390CCC"/>
    <w:rsid w:val="00391F07"/>
    <w:rsid w:val="0039459D"/>
    <w:rsid w:val="0039479D"/>
    <w:rsid w:val="00395EAD"/>
    <w:rsid w:val="003963FC"/>
    <w:rsid w:val="00397798"/>
    <w:rsid w:val="00397B6A"/>
    <w:rsid w:val="003A183B"/>
    <w:rsid w:val="003A2056"/>
    <w:rsid w:val="003A242F"/>
    <w:rsid w:val="003A535E"/>
    <w:rsid w:val="003A5AC1"/>
    <w:rsid w:val="003A66B6"/>
    <w:rsid w:val="003B170B"/>
    <w:rsid w:val="003B52A5"/>
    <w:rsid w:val="003B53FB"/>
    <w:rsid w:val="003B59BD"/>
    <w:rsid w:val="003C0152"/>
    <w:rsid w:val="003C172A"/>
    <w:rsid w:val="003C243E"/>
    <w:rsid w:val="003C7C2F"/>
    <w:rsid w:val="003D3263"/>
    <w:rsid w:val="003D5031"/>
    <w:rsid w:val="003D51E6"/>
    <w:rsid w:val="003D66E4"/>
    <w:rsid w:val="003D747A"/>
    <w:rsid w:val="003D7657"/>
    <w:rsid w:val="003E1A36"/>
    <w:rsid w:val="003E306D"/>
    <w:rsid w:val="003E570F"/>
    <w:rsid w:val="003E7F5A"/>
    <w:rsid w:val="003F0E97"/>
    <w:rsid w:val="003F1892"/>
    <w:rsid w:val="003F3046"/>
    <w:rsid w:val="003F35B8"/>
    <w:rsid w:val="003F375C"/>
    <w:rsid w:val="003F447D"/>
    <w:rsid w:val="003F4E18"/>
    <w:rsid w:val="003F535A"/>
    <w:rsid w:val="003F5FBF"/>
    <w:rsid w:val="003F7026"/>
    <w:rsid w:val="003F73A6"/>
    <w:rsid w:val="004008A3"/>
    <w:rsid w:val="00400B50"/>
    <w:rsid w:val="00400FEA"/>
    <w:rsid w:val="00401B6F"/>
    <w:rsid w:val="00406316"/>
    <w:rsid w:val="004071D2"/>
    <w:rsid w:val="004076AE"/>
    <w:rsid w:val="00407EF8"/>
    <w:rsid w:val="00410371"/>
    <w:rsid w:val="0041152F"/>
    <w:rsid w:val="0042160F"/>
    <w:rsid w:val="00422B20"/>
    <w:rsid w:val="004242F1"/>
    <w:rsid w:val="00425E62"/>
    <w:rsid w:val="0042606A"/>
    <w:rsid w:val="0043042F"/>
    <w:rsid w:val="004311BD"/>
    <w:rsid w:val="004318A3"/>
    <w:rsid w:val="00431BD6"/>
    <w:rsid w:val="004325A7"/>
    <w:rsid w:val="00436BAF"/>
    <w:rsid w:val="00436C2E"/>
    <w:rsid w:val="00437D71"/>
    <w:rsid w:val="00442061"/>
    <w:rsid w:val="00443780"/>
    <w:rsid w:val="00444545"/>
    <w:rsid w:val="00444F4B"/>
    <w:rsid w:val="00446D59"/>
    <w:rsid w:val="0045251F"/>
    <w:rsid w:val="00453986"/>
    <w:rsid w:val="0045618C"/>
    <w:rsid w:val="00462AAD"/>
    <w:rsid w:val="004638BB"/>
    <w:rsid w:val="00465C70"/>
    <w:rsid w:val="0046612F"/>
    <w:rsid w:val="004665C9"/>
    <w:rsid w:val="00466DD9"/>
    <w:rsid w:val="00467FFD"/>
    <w:rsid w:val="00474741"/>
    <w:rsid w:val="00474BCD"/>
    <w:rsid w:val="00475B1F"/>
    <w:rsid w:val="00475B3B"/>
    <w:rsid w:val="00476596"/>
    <w:rsid w:val="00477CC2"/>
    <w:rsid w:val="00481817"/>
    <w:rsid w:val="00481D61"/>
    <w:rsid w:val="00491C18"/>
    <w:rsid w:val="00495564"/>
    <w:rsid w:val="004A0EED"/>
    <w:rsid w:val="004A2F44"/>
    <w:rsid w:val="004A3CF6"/>
    <w:rsid w:val="004A46C4"/>
    <w:rsid w:val="004B0410"/>
    <w:rsid w:val="004B0F70"/>
    <w:rsid w:val="004B3CA8"/>
    <w:rsid w:val="004B50C5"/>
    <w:rsid w:val="004B7473"/>
    <w:rsid w:val="004B75B7"/>
    <w:rsid w:val="004B7861"/>
    <w:rsid w:val="004B7943"/>
    <w:rsid w:val="004C2D80"/>
    <w:rsid w:val="004C4B15"/>
    <w:rsid w:val="004C771D"/>
    <w:rsid w:val="004C7901"/>
    <w:rsid w:val="004D5F45"/>
    <w:rsid w:val="004D63B0"/>
    <w:rsid w:val="004E0452"/>
    <w:rsid w:val="004E24E9"/>
    <w:rsid w:val="004E794B"/>
    <w:rsid w:val="004F01AA"/>
    <w:rsid w:val="004F1912"/>
    <w:rsid w:val="004F1C57"/>
    <w:rsid w:val="004F3FD9"/>
    <w:rsid w:val="004F61A2"/>
    <w:rsid w:val="00503934"/>
    <w:rsid w:val="00504AB8"/>
    <w:rsid w:val="005077F6"/>
    <w:rsid w:val="00511B78"/>
    <w:rsid w:val="005127BC"/>
    <w:rsid w:val="00513BC7"/>
    <w:rsid w:val="0051580D"/>
    <w:rsid w:val="00515C40"/>
    <w:rsid w:val="00517551"/>
    <w:rsid w:val="00521D5D"/>
    <w:rsid w:val="005243B7"/>
    <w:rsid w:val="00530742"/>
    <w:rsid w:val="005309C9"/>
    <w:rsid w:val="00530D81"/>
    <w:rsid w:val="0053195A"/>
    <w:rsid w:val="00532F67"/>
    <w:rsid w:val="00535E70"/>
    <w:rsid w:val="00540837"/>
    <w:rsid w:val="0054133B"/>
    <w:rsid w:val="00543D63"/>
    <w:rsid w:val="00545600"/>
    <w:rsid w:val="00547111"/>
    <w:rsid w:val="005477D9"/>
    <w:rsid w:val="00551371"/>
    <w:rsid w:val="00552113"/>
    <w:rsid w:val="00552714"/>
    <w:rsid w:val="00553E64"/>
    <w:rsid w:val="0055624A"/>
    <w:rsid w:val="0055688F"/>
    <w:rsid w:val="00560C36"/>
    <w:rsid w:val="005635E2"/>
    <w:rsid w:val="00563FE3"/>
    <w:rsid w:val="00567616"/>
    <w:rsid w:val="00571519"/>
    <w:rsid w:val="00572ED3"/>
    <w:rsid w:val="00574037"/>
    <w:rsid w:val="005747B8"/>
    <w:rsid w:val="00576F61"/>
    <w:rsid w:val="0057751A"/>
    <w:rsid w:val="00577A8B"/>
    <w:rsid w:val="0058258B"/>
    <w:rsid w:val="00584D1B"/>
    <w:rsid w:val="00586704"/>
    <w:rsid w:val="00591203"/>
    <w:rsid w:val="00591F9B"/>
    <w:rsid w:val="00592D74"/>
    <w:rsid w:val="00593907"/>
    <w:rsid w:val="00594C63"/>
    <w:rsid w:val="0059768E"/>
    <w:rsid w:val="005A289C"/>
    <w:rsid w:val="005A4D47"/>
    <w:rsid w:val="005A56DF"/>
    <w:rsid w:val="005B2846"/>
    <w:rsid w:val="005B3471"/>
    <w:rsid w:val="005C30EE"/>
    <w:rsid w:val="005C4B3C"/>
    <w:rsid w:val="005C5560"/>
    <w:rsid w:val="005C62ED"/>
    <w:rsid w:val="005C6631"/>
    <w:rsid w:val="005C73AD"/>
    <w:rsid w:val="005C754F"/>
    <w:rsid w:val="005D0375"/>
    <w:rsid w:val="005D0BBB"/>
    <w:rsid w:val="005D463C"/>
    <w:rsid w:val="005E062F"/>
    <w:rsid w:val="005E2C44"/>
    <w:rsid w:val="005E34AA"/>
    <w:rsid w:val="005E5EAB"/>
    <w:rsid w:val="005F157E"/>
    <w:rsid w:val="005F4A4B"/>
    <w:rsid w:val="005F54B1"/>
    <w:rsid w:val="005F680E"/>
    <w:rsid w:val="005F73ED"/>
    <w:rsid w:val="00601789"/>
    <w:rsid w:val="0060645B"/>
    <w:rsid w:val="006068D1"/>
    <w:rsid w:val="00607E06"/>
    <w:rsid w:val="00616F92"/>
    <w:rsid w:val="00617AB3"/>
    <w:rsid w:val="006206E4"/>
    <w:rsid w:val="00620EF0"/>
    <w:rsid w:val="00621188"/>
    <w:rsid w:val="00621B6B"/>
    <w:rsid w:val="006257ED"/>
    <w:rsid w:val="00625A1A"/>
    <w:rsid w:val="006310E2"/>
    <w:rsid w:val="00631BDC"/>
    <w:rsid w:val="0063211F"/>
    <w:rsid w:val="006338CA"/>
    <w:rsid w:val="00635B07"/>
    <w:rsid w:val="00635D3D"/>
    <w:rsid w:val="00636B4C"/>
    <w:rsid w:val="00637AC2"/>
    <w:rsid w:val="00641E50"/>
    <w:rsid w:val="00645F46"/>
    <w:rsid w:val="00647070"/>
    <w:rsid w:val="00650639"/>
    <w:rsid w:val="006510DA"/>
    <w:rsid w:val="00651512"/>
    <w:rsid w:val="00654C99"/>
    <w:rsid w:val="0065710D"/>
    <w:rsid w:val="00660D09"/>
    <w:rsid w:val="0066215D"/>
    <w:rsid w:val="00662251"/>
    <w:rsid w:val="00662EAB"/>
    <w:rsid w:val="00663706"/>
    <w:rsid w:val="00663C8B"/>
    <w:rsid w:val="00664EF1"/>
    <w:rsid w:val="00665C47"/>
    <w:rsid w:val="00666E7E"/>
    <w:rsid w:val="00667234"/>
    <w:rsid w:val="00667BE3"/>
    <w:rsid w:val="0067209D"/>
    <w:rsid w:val="006728F8"/>
    <w:rsid w:val="00672FB5"/>
    <w:rsid w:val="00676E95"/>
    <w:rsid w:val="006775ED"/>
    <w:rsid w:val="00680BF7"/>
    <w:rsid w:val="00682659"/>
    <w:rsid w:val="00682B66"/>
    <w:rsid w:val="00683436"/>
    <w:rsid w:val="00683CCF"/>
    <w:rsid w:val="00684F4D"/>
    <w:rsid w:val="00685A3D"/>
    <w:rsid w:val="006869D4"/>
    <w:rsid w:val="006916CD"/>
    <w:rsid w:val="00693B07"/>
    <w:rsid w:val="00695808"/>
    <w:rsid w:val="00696462"/>
    <w:rsid w:val="00696F32"/>
    <w:rsid w:val="006A06F1"/>
    <w:rsid w:val="006A0FC3"/>
    <w:rsid w:val="006A10B1"/>
    <w:rsid w:val="006A675F"/>
    <w:rsid w:val="006A6952"/>
    <w:rsid w:val="006B0F6C"/>
    <w:rsid w:val="006B3FBF"/>
    <w:rsid w:val="006B46FB"/>
    <w:rsid w:val="006B4F30"/>
    <w:rsid w:val="006B5273"/>
    <w:rsid w:val="006B7065"/>
    <w:rsid w:val="006C1065"/>
    <w:rsid w:val="006C4F58"/>
    <w:rsid w:val="006C4FF2"/>
    <w:rsid w:val="006C57F4"/>
    <w:rsid w:val="006D1301"/>
    <w:rsid w:val="006D138B"/>
    <w:rsid w:val="006D1E86"/>
    <w:rsid w:val="006D20A5"/>
    <w:rsid w:val="006D296A"/>
    <w:rsid w:val="006E0DE7"/>
    <w:rsid w:val="006E1E08"/>
    <w:rsid w:val="006E21FB"/>
    <w:rsid w:val="006F17D0"/>
    <w:rsid w:val="006F4DE9"/>
    <w:rsid w:val="006F6017"/>
    <w:rsid w:val="006F749C"/>
    <w:rsid w:val="00700818"/>
    <w:rsid w:val="00701C41"/>
    <w:rsid w:val="007028C2"/>
    <w:rsid w:val="0070436F"/>
    <w:rsid w:val="00706BEB"/>
    <w:rsid w:val="0071388A"/>
    <w:rsid w:val="00713ECA"/>
    <w:rsid w:val="00720B56"/>
    <w:rsid w:val="00721820"/>
    <w:rsid w:val="00722C12"/>
    <w:rsid w:val="007242EC"/>
    <w:rsid w:val="00724667"/>
    <w:rsid w:val="007255B5"/>
    <w:rsid w:val="00732D19"/>
    <w:rsid w:val="00733E7D"/>
    <w:rsid w:val="007345A8"/>
    <w:rsid w:val="007427F5"/>
    <w:rsid w:val="0074589B"/>
    <w:rsid w:val="007479A0"/>
    <w:rsid w:val="00750A6C"/>
    <w:rsid w:val="0075215F"/>
    <w:rsid w:val="007546A1"/>
    <w:rsid w:val="00755249"/>
    <w:rsid w:val="007558B8"/>
    <w:rsid w:val="00756608"/>
    <w:rsid w:val="00757D45"/>
    <w:rsid w:val="007606E4"/>
    <w:rsid w:val="007616EE"/>
    <w:rsid w:val="007620A1"/>
    <w:rsid w:val="00764385"/>
    <w:rsid w:val="00764578"/>
    <w:rsid w:val="00766981"/>
    <w:rsid w:val="00770773"/>
    <w:rsid w:val="007714E9"/>
    <w:rsid w:val="0077317C"/>
    <w:rsid w:val="007733F6"/>
    <w:rsid w:val="00774A33"/>
    <w:rsid w:val="00774F6C"/>
    <w:rsid w:val="00780D6A"/>
    <w:rsid w:val="0078333A"/>
    <w:rsid w:val="00790325"/>
    <w:rsid w:val="007909A0"/>
    <w:rsid w:val="00792342"/>
    <w:rsid w:val="007949FB"/>
    <w:rsid w:val="00794F8C"/>
    <w:rsid w:val="00795E36"/>
    <w:rsid w:val="00796A60"/>
    <w:rsid w:val="007977A8"/>
    <w:rsid w:val="007A0674"/>
    <w:rsid w:val="007A588B"/>
    <w:rsid w:val="007B07E8"/>
    <w:rsid w:val="007B1077"/>
    <w:rsid w:val="007B19B8"/>
    <w:rsid w:val="007B2C76"/>
    <w:rsid w:val="007B3028"/>
    <w:rsid w:val="007B4A57"/>
    <w:rsid w:val="007B512A"/>
    <w:rsid w:val="007C0365"/>
    <w:rsid w:val="007C2097"/>
    <w:rsid w:val="007C3E3B"/>
    <w:rsid w:val="007C4524"/>
    <w:rsid w:val="007C7D05"/>
    <w:rsid w:val="007D1325"/>
    <w:rsid w:val="007D204C"/>
    <w:rsid w:val="007D2719"/>
    <w:rsid w:val="007D386F"/>
    <w:rsid w:val="007D4E72"/>
    <w:rsid w:val="007D6719"/>
    <w:rsid w:val="007D6A07"/>
    <w:rsid w:val="007E04AD"/>
    <w:rsid w:val="007E172E"/>
    <w:rsid w:val="007E1FA3"/>
    <w:rsid w:val="007E2958"/>
    <w:rsid w:val="007E59DA"/>
    <w:rsid w:val="007E71D3"/>
    <w:rsid w:val="007E7574"/>
    <w:rsid w:val="007F0146"/>
    <w:rsid w:val="007F0190"/>
    <w:rsid w:val="007F1B8A"/>
    <w:rsid w:val="007F58E4"/>
    <w:rsid w:val="007F68AF"/>
    <w:rsid w:val="007F7259"/>
    <w:rsid w:val="00802F8D"/>
    <w:rsid w:val="008040A8"/>
    <w:rsid w:val="00804E39"/>
    <w:rsid w:val="00810559"/>
    <w:rsid w:val="00812266"/>
    <w:rsid w:val="00812B14"/>
    <w:rsid w:val="0081732A"/>
    <w:rsid w:val="008176EA"/>
    <w:rsid w:val="00817F28"/>
    <w:rsid w:val="00817FE5"/>
    <w:rsid w:val="008230A6"/>
    <w:rsid w:val="00823307"/>
    <w:rsid w:val="00823E6D"/>
    <w:rsid w:val="00824C33"/>
    <w:rsid w:val="00825972"/>
    <w:rsid w:val="0082678D"/>
    <w:rsid w:val="00826F58"/>
    <w:rsid w:val="008279FA"/>
    <w:rsid w:val="00827FEA"/>
    <w:rsid w:val="00830A89"/>
    <w:rsid w:val="00833C03"/>
    <w:rsid w:val="00833F2C"/>
    <w:rsid w:val="00835C47"/>
    <w:rsid w:val="008406AF"/>
    <w:rsid w:val="00842006"/>
    <w:rsid w:val="008424E3"/>
    <w:rsid w:val="00845BF9"/>
    <w:rsid w:val="00845D05"/>
    <w:rsid w:val="008466CB"/>
    <w:rsid w:val="008476B6"/>
    <w:rsid w:val="00850DF8"/>
    <w:rsid w:val="008511B3"/>
    <w:rsid w:val="00851832"/>
    <w:rsid w:val="0085191B"/>
    <w:rsid w:val="0085277B"/>
    <w:rsid w:val="00852A24"/>
    <w:rsid w:val="00854CEC"/>
    <w:rsid w:val="00861A1B"/>
    <w:rsid w:val="008626E7"/>
    <w:rsid w:val="00865006"/>
    <w:rsid w:val="00870EE7"/>
    <w:rsid w:val="008737AC"/>
    <w:rsid w:val="00875FAD"/>
    <w:rsid w:val="00876C70"/>
    <w:rsid w:val="00881266"/>
    <w:rsid w:val="00882685"/>
    <w:rsid w:val="00884435"/>
    <w:rsid w:val="008846A1"/>
    <w:rsid w:val="00885F55"/>
    <w:rsid w:val="0088636A"/>
    <w:rsid w:val="008863B9"/>
    <w:rsid w:val="008907BC"/>
    <w:rsid w:val="00891AE2"/>
    <w:rsid w:val="00892B73"/>
    <w:rsid w:val="00892F8D"/>
    <w:rsid w:val="00893CF2"/>
    <w:rsid w:val="00894258"/>
    <w:rsid w:val="008A398F"/>
    <w:rsid w:val="008A45A6"/>
    <w:rsid w:val="008B0D5C"/>
    <w:rsid w:val="008B0DB1"/>
    <w:rsid w:val="008B2AC1"/>
    <w:rsid w:val="008B3D13"/>
    <w:rsid w:val="008B509D"/>
    <w:rsid w:val="008C107B"/>
    <w:rsid w:val="008C5C0D"/>
    <w:rsid w:val="008C78F9"/>
    <w:rsid w:val="008D1A3D"/>
    <w:rsid w:val="008D4073"/>
    <w:rsid w:val="008D72B5"/>
    <w:rsid w:val="008D7B6B"/>
    <w:rsid w:val="008E45C8"/>
    <w:rsid w:val="008E5AE3"/>
    <w:rsid w:val="008E6EE1"/>
    <w:rsid w:val="008F0857"/>
    <w:rsid w:val="008F1A81"/>
    <w:rsid w:val="008F1FCD"/>
    <w:rsid w:val="008F3789"/>
    <w:rsid w:val="008F4212"/>
    <w:rsid w:val="008F4DB8"/>
    <w:rsid w:val="008F686C"/>
    <w:rsid w:val="009001AC"/>
    <w:rsid w:val="00904624"/>
    <w:rsid w:val="00905320"/>
    <w:rsid w:val="00905C56"/>
    <w:rsid w:val="009064C2"/>
    <w:rsid w:val="00906E1D"/>
    <w:rsid w:val="009100C4"/>
    <w:rsid w:val="009108B6"/>
    <w:rsid w:val="00912F1D"/>
    <w:rsid w:val="00913F2E"/>
    <w:rsid w:val="0091467C"/>
    <w:rsid w:val="009148DE"/>
    <w:rsid w:val="00915751"/>
    <w:rsid w:val="009178AA"/>
    <w:rsid w:val="009201F8"/>
    <w:rsid w:val="00921A46"/>
    <w:rsid w:val="00925AE3"/>
    <w:rsid w:val="00925B78"/>
    <w:rsid w:val="00925FBE"/>
    <w:rsid w:val="009266A4"/>
    <w:rsid w:val="009325AD"/>
    <w:rsid w:val="00934A5E"/>
    <w:rsid w:val="00935960"/>
    <w:rsid w:val="00935F40"/>
    <w:rsid w:val="009402B2"/>
    <w:rsid w:val="00940D86"/>
    <w:rsid w:val="00941E1C"/>
    <w:rsid w:val="00941E30"/>
    <w:rsid w:val="0094202B"/>
    <w:rsid w:val="00942FEA"/>
    <w:rsid w:val="00944418"/>
    <w:rsid w:val="00946A31"/>
    <w:rsid w:val="00950076"/>
    <w:rsid w:val="009505BF"/>
    <w:rsid w:val="00952CBD"/>
    <w:rsid w:val="009572BB"/>
    <w:rsid w:val="00957A4D"/>
    <w:rsid w:val="0096088E"/>
    <w:rsid w:val="00960CF1"/>
    <w:rsid w:val="00962754"/>
    <w:rsid w:val="00962C6F"/>
    <w:rsid w:val="009653E7"/>
    <w:rsid w:val="0097042B"/>
    <w:rsid w:val="0097192F"/>
    <w:rsid w:val="00973AB3"/>
    <w:rsid w:val="009749D1"/>
    <w:rsid w:val="00974E2E"/>
    <w:rsid w:val="00975E55"/>
    <w:rsid w:val="009777D9"/>
    <w:rsid w:val="00977FA5"/>
    <w:rsid w:val="00980256"/>
    <w:rsid w:val="0098389B"/>
    <w:rsid w:val="00986075"/>
    <w:rsid w:val="00990247"/>
    <w:rsid w:val="00991B88"/>
    <w:rsid w:val="00996F38"/>
    <w:rsid w:val="0099710E"/>
    <w:rsid w:val="009A3F7A"/>
    <w:rsid w:val="009A52CA"/>
    <w:rsid w:val="009A5753"/>
    <w:rsid w:val="009A579D"/>
    <w:rsid w:val="009B005F"/>
    <w:rsid w:val="009B32AA"/>
    <w:rsid w:val="009B3F88"/>
    <w:rsid w:val="009B5908"/>
    <w:rsid w:val="009B615B"/>
    <w:rsid w:val="009B66F4"/>
    <w:rsid w:val="009B7B21"/>
    <w:rsid w:val="009C2BDF"/>
    <w:rsid w:val="009C3395"/>
    <w:rsid w:val="009C3CD7"/>
    <w:rsid w:val="009D00E5"/>
    <w:rsid w:val="009D04E2"/>
    <w:rsid w:val="009D1D05"/>
    <w:rsid w:val="009D655B"/>
    <w:rsid w:val="009D78F7"/>
    <w:rsid w:val="009E1EA8"/>
    <w:rsid w:val="009E238E"/>
    <w:rsid w:val="009E3297"/>
    <w:rsid w:val="009E46E1"/>
    <w:rsid w:val="009E614B"/>
    <w:rsid w:val="009F1EAC"/>
    <w:rsid w:val="009F2530"/>
    <w:rsid w:val="009F36FE"/>
    <w:rsid w:val="009F3BB8"/>
    <w:rsid w:val="009F483F"/>
    <w:rsid w:val="009F675C"/>
    <w:rsid w:val="009F6ECC"/>
    <w:rsid w:val="009F734F"/>
    <w:rsid w:val="00A0125F"/>
    <w:rsid w:val="00A10C29"/>
    <w:rsid w:val="00A125B0"/>
    <w:rsid w:val="00A13F3E"/>
    <w:rsid w:val="00A16D17"/>
    <w:rsid w:val="00A243A3"/>
    <w:rsid w:val="00A246B6"/>
    <w:rsid w:val="00A27675"/>
    <w:rsid w:val="00A27B9E"/>
    <w:rsid w:val="00A3075E"/>
    <w:rsid w:val="00A30CBB"/>
    <w:rsid w:val="00A32F17"/>
    <w:rsid w:val="00A354B1"/>
    <w:rsid w:val="00A359C3"/>
    <w:rsid w:val="00A40DB6"/>
    <w:rsid w:val="00A443A8"/>
    <w:rsid w:val="00A44468"/>
    <w:rsid w:val="00A44A67"/>
    <w:rsid w:val="00A45585"/>
    <w:rsid w:val="00A477A4"/>
    <w:rsid w:val="00A47E70"/>
    <w:rsid w:val="00A50CF0"/>
    <w:rsid w:val="00A52220"/>
    <w:rsid w:val="00A53AEA"/>
    <w:rsid w:val="00A55133"/>
    <w:rsid w:val="00A5740C"/>
    <w:rsid w:val="00A67A21"/>
    <w:rsid w:val="00A737DC"/>
    <w:rsid w:val="00A75A45"/>
    <w:rsid w:val="00A7671C"/>
    <w:rsid w:val="00A7748C"/>
    <w:rsid w:val="00A775A0"/>
    <w:rsid w:val="00A808E9"/>
    <w:rsid w:val="00A82732"/>
    <w:rsid w:val="00A83450"/>
    <w:rsid w:val="00A86C3A"/>
    <w:rsid w:val="00A90699"/>
    <w:rsid w:val="00A91A98"/>
    <w:rsid w:val="00A9230D"/>
    <w:rsid w:val="00A939F5"/>
    <w:rsid w:val="00A95A7B"/>
    <w:rsid w:val="00A95CEB"/>
    <w:rsid w:val="00A97CBC"/>
    <w:rsid w:val="00AA19BA"/>
    <w:rsid w:val="00AA2CBC"/>
    <w:rsid w:val="00AB05C9"/>
    <w:rsid w:val="00AB17E9"/>
    <w:rsid w:val="00AB2828"/>
    <w:rsid w:val="00AB30C3"/>
    <w:rsid w:val="00AB46D5"/>
    <w:rsid w:val="00AB46E9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A88"/>
    <w:rsid w:val="00AF125B"/>
    <w:rsid w:val="00AF28C7"/>
    <w:rsid w:val="00AF3E8D"/>
    <w:rsid w:val="00AF57B2"/>
    <w:rsid w:val="00AF5850"/>
    <w:rsid w:val="00AF6C18"/>
    <w:rsid w:val="00B02235"/>
    <w:rsid w:val="00B05705"/>
    <w:rsid w:val="00B067F5"/>
    <w:rsid w:val="00B114D4"/>
    <w:rsid w:val="00B153F0"/>
    <w:rsid w:val="00B15884"/>
    <w:rsid w:val="00B172DD"/>
    <w:rsid w:val="00B240CF"/>
    <w:rsid w:val="00B258BB"/>
    <w:rsid w:val="00B259CE"/>
    <w:rsid w:val="00B27A42"/>
    <w:rsid w:val="00B302B8"/>
    <w:rsid w:val="00B3052D"/>
    <w:rsid w:val="00B32A45"/>
    <w:rsid w:val="00B33AB0"/>
    <w:rsid w:val="00B33E19"/>
    <w:rsid w:val="00B34D3F"/>
    <w:rsid w:val="00B3643E"/>
    <w:rsid w:val="00B3783C"/>
    <w:rsid w:val="00B4078A"/>
    <w:rsid w:val="00B42A07"/>
    <w:rsid w:val="00B44241"/>
    <w:rsid w:val="00B4602F"/>
    <w:rsid w:val="00B46A40"/>
    <w:rsid w:val="00B47057"/>
    <w:rsid w:val="00B47295"/>
    <w:rsid w:val="00B542A3"/>
    <w:rsid w:val="00B54A63"/>
    <w:rsid w:val="00B54B8E"/>
    <w:rsid w:val="00B6342C"/>
    <w:rsid w:val="00B66187"/>
    <w:rsid w:val="00B66595"/>
    <w:rsid w:val="00B666BC"/>
    <w:rsid w:val="00B67B97"/>
    <w:rsid w:val="00B702E9"/>
    <w:rsid w:val="00B71594"/>
    <w:rsid w:val="00B73775"/>
    <w:rsid w:val="00B74FDB"/>
    <w:rsid w:val="00B75822"/>
    <w:rsid w:val="00B758D4"/>
    <w:rsid w:val="00B77B18"/>
    <w:rsid w:val="00B8219B"/>
    <w:rsid w:val="00B9207E"/>
    <w:rsid w:val="00B924D8"/>
    <w:rsid w:val="00B95FEC"/>
    <w:rsid w:val="00B968C8"/>
    <w:rsid w:val="00BA17E8"/>
    <w:rsid w:val="00BA2694"/>
    <w:rsid w:val="00BA3447"/>
    <w:rsid w:val="00BA3EC5"/>
    <w:rsid w:val="00BA3F27"/>
    <w:rsid w:val="00BA493F"/>
    <w:rsid w:val="00BA4DA3"/>
    <w:rsid w:val="00BA50C8"/>
    <w:rsid w:val="00BA51D9"/>
    <w:rsid w:val="00BA7BFA"/>
    <w:rsid w:val="00BB04B5"/>
    <w:rsid w:val="00BB5125"/>
    <w:rsid w:val="00BB5DFC"/>
    <w:rsid w:val="00BB738D"/>
    <w:rsid w:val="00BC34A8"/>
    <w:rsid w:val="00BC380C"/>
    <w:rsid w:val="00BC79EE"/>
    <w:rsid w:val="00BD1E5A"/>
    <w:rsid w:val="00BD279D"/>
    <w:rsid w:val="00BD3EEA"/>
    <w:rsid w:val="00BD6BB8"/>
    <w:rsid w:val="00BE03DD"/>
    <w:rsid w:val="00BE0A9B"/>
    <w:rsid w:val="00BE2688"/>
    <w:rsid w:val="00BE3054"/>
    <w:rsid w:val="00BE3729"/>
    <w:rsid w:val="00BE3F2D"/>
    <w:rsid w:val="00BE4081"/>
    <w:rsid w:val="00BE6C63"/>
    <w:rsid w:val="00BE7C5D"/>
    <w:rsid w:val="00BF0934"/>
    <w:rsid w:val="00BF2CFD"/>
    <w:rsid w:val="00BF2FA8"/>
    <w:rsid w:val="00BF4462"/>
    <w:rsid w:val="00BF5C39"/>
    <w:rsid w:val="00C00E06"/>
    <w:rsid w:val="00C041F9"/>
    <w:rsid w:val="00C112C1"/>
    <w:rsid w:val="00C153DC"/>
    <w:rsid w:val="00C20305"/>
    <w:rsid w:val="00C20A0D"/>
    <w:rsid w:val="00C245E7"/>
    <w:rsid w:val="00C27057"/>
    <w:rsid w:val="00C300DE"/>
    <w:rsid w:val="00C3049F"/>
    <w:rsid w:val="00C320CA"/>
    <w:rsid w:val="00C32FC5"/>
    <w:rsid w:val="00C33951"/>
    <w:rsid w:val="00C34F87"/>
    <w:rsid w:val="00C35BB4"/>
    <w:rsid w:val="00C36120"/>
    <w:rsid w:val="00C476BA"/>
    <w:rsid w:val="00C52CC7"/>
    <w:rsid w:val="00C533FC"/>
    <w:rsid w:val="00C55CDF"/>
    <w:rsid w:val="00C562DD"/>
    <w:rsid w:val="00C57349"/>
    <w:rsid w:val="00C57529"/>
    <w:rsid w:val="00C577C8"/>
    <w:rsid w:val="00C579B2"/>
    <w:rsid w:val="00C60B38"/>
    <w:rsid w:val="00C6316D"/>
    <w:rsid w:val="00C64748"/>
    <w:rsid w:val="00C66BA2"/>
    <w:rsid w:val="00C728A6"/>
    <w:rsid w:val="00C76E54"/>
    <w:rsid w:val="00C854BC"/>
    <w:rsid w:val="00C85DB9"/>
    <w:rsid w:val="00C8737A"/>
    <w:rsid w:val="00C9014F"/>
    <w:rsid w:val="00C91ACF"/>
    <w:rsid w:val="00C91D4D"/>
    <w:rsid w:val="00C955C3"/>
    <w:rsid w:val="00C95776"/>
    <w:rsid w:val="00C95985"/>
    <w:rsid w:val="00CA0180"/>
    <w:rsid w:val="00CA1872"/>
    <w:rsid w:val="00CA2B10"/>
    <w:rsid w:val="00CA4B36"/>
    <w:rsid w:val="00CA5BCD"/>
    <w:rsid w:val="00CA62F8"/>
    <w:rsid w:val="00CA69E5"/>
    <w:rsid w:val="00CB4A1F"/>
    <w:rsid w:val="00CB5310"/>
    <w:rsid w:val="00CB6A09"/>
    <w:rsid w:val="00CC0F64"/>
    <w:rsid w:val="00CC1B43"/>
    <w:rsid w:val="00CC26CE"/>
    <w:rsid w:val="00CC46F9"/>
    <w:rsid w:val="00CC5026"/>
    <w:rsid w:val="00CC6208"/>
    <w:rsid w:val="00CC68D0"/>
    <w:rsid w:val="00CD082F"/>
    <w:rsid w:val="00CD15A9"/>
    <w:rsid w:val="00CD184A"/>
    <w:rsid w:val="00CD4ACB"/>
    <w:rsid w:val="00CD4FBD"/>
    <w:rsid w:val="00CD62F4"/>
    <w:rsid w:val="00CD7EB8"/>
    <w:rsid w:val="00CE0B91"/>
    <w:rsid w:val="00CE1324"/>
    <w:rsid w:val="00CE45FB"/>
    <w:rsid w:val="00CE49A5"/>
    <w:rsid w:val="00CE5D01"/>
    <w:rsid w:val="00CE7982"/>
    <w:rsid w:val="00CF0147"/>
    <w:rsid w:val="00CF0A74"/>
    <w:rsid w:val="00CF13E0"/>
    <w:rsid w:val="00CF37EA"/>
    <w:rsid w:val="00CF5B42"/>
    <w:rsid w:val="00CF6D70"/>
    <w:rsid w:val="00D0020E"/>
    <w:rsid w:val="00D01A66"/>
    <w:rsid w:val="00D02747"/>
    <w:rsid w:val="00D02AC1"/>
    <w:rsid w:val="00D038EB"/>
    <w:rsid w:val="00D03A18"/>
    <w:rsid w:val="00D03F9A"/>
    <w:rsid w:val="00D058ED"/>
    <w:rsid w:val="00D062B1"/>
    <w:rsid w:val="00D06D51"/>
    <w:rsid w:val="00D07EC5"/>
    <w:rsid w:val="00D14379"/>
    <w:rsid w:val="00D15B20"/>
    <w:rsid w:val="00D214FB"/>
    <w:rsid w:val="00D23C02"/>
    <w:rsid w:val="00D24458"/>
    <w:rsid w:val="00D24991"/>
    <w:rsid w:val="00D26D55"/>
    <w:rsid w:val="00D27575"/>
    <w:rsid w:val="00D30514"/>
    <w:rsid w:val="00D3348E"/>
    <w:rsid w:val="00D37EA5"/>
    <w:rsid w:val="00D40AEE"/>
    <w:rsid w:val="00D4146E"/>
    <w:rsid w:val="00D42998"/>
    <w:rsid w:val="00D47DC5"/>
    <w:rsid w:val="00D50255"/>
    <w:rsid w:val="00D525B8"/>
    <w:rsid w:val="00D5358D"/>
    <w:rsid w:val="00D61580"/>
    <w:rsid w:val="00D61CC8"/>
    <w:rsid w:val="00D6433E"/>
    <w:rsid w:val="00D64495"/>
    <w:rsid w:val="00D66520"/>
    <w:rsid w:val="00D71130"/>
    <w:rsid w:val="00D71357"/>
    <w:rsid w:val="00D7162D"/>
    <w:rsid w:val="00D76FB4"/>
    <w:rsid w:val="00D77877"/>
    <w:rsid w:val="00D80738"/>
    <w:rsid w:val="00D80E9A"/>
    <w:rsid w:val="00D81319"/>
    <w:rsid w:val="00D815A6"/>
    <w:rsid w:val="00D82325"/>
    <w:rsid w:val="00D84CAF"/>
    <w:rsid w:val="00D85051"/>
    <w:rsid w:val="00D915AB"/>
    <w:rsid w:val="00D9194E"/>
    <w:rsid w:val="00D9543D"/>
    <w:rsid w:val="00DA023F"/>
    <w:rsid w:val="00DA7460"/>
    <w:rsid w:val="00DA746E"/>
    <w:rsid w:val="00DA7C88"/>
    <w:rsid w:val="00DB50D2"/>
    <w:rsid w:val="00DB6ECA"/>
    <w:rsid w:val="00DC1D56"/>
    <w:rsid w:val="00DC2ACC"/>
    <w:rsid w:val="00DD223C"/>
    <w:rsid w:val="00DD2B90"/>
    <w:rsid w:val="00DD46F4"/>
    <w:rsid w:val="00DD4B07"/>
    <w:rsid w:val="00DD6ABE"/>
    <w:rsid w:val="00DE05DF"/>
    <w:rsid w:val="00DE22C5"/>
    <w:rsid w:val="00DE34CF"/>
    <w:rsid w:val="00DE678C"/>
    <w:rsid w:val="00DF3018"/>
    <w:rsid w:val="00DF3A08"/>
    <w:rsid w:val="00DF3F19"/>
    <w:rsid w:val="00DF3F9A"/>
    <w:rsid w:val="00E01352"/>
    <w:rsid w:val="00E01C56"/>
    <w:rsid w:val="00E0244C"/>
    <w:rsid w:val="00E053AD"/>
    <w:rsid w:val="00E12037"/>
    <w:rsid w:val="00E12F61"/>
    <w:rsid w:val="00E13F3D"/>
    <w:rsid w:val="00E144B6"/>
    <w:rsid w:val="00E157AD"/>
    <w:rsid w:val="00E170C1"/>
    <w:rsid w:val="00E1713C"/>
    <w:rsid w:val="00E1720E"/>
    <w:rsid w:val="00E17292"/>
    <w:rsid w:val="00E22092"/>
    <w:rsid w:val="00E2259E"/>
    <w:rsid w:val="00E23E8E"/>
    <w:rsid w:val="00E24530"/>
    <w:rsid w:val="00E2590D"/>
    <w:rsid w:val="00E25F54"/>
    <w:rsid w:val="00E264D8"/>
    <w:rsid w:val="00E27D8F"/>
    <w:rsid w:val="00E326AF"/>
    <w:rsid w:val="00E34898"/>
    <w:rsid w:val="00E35336"/>
    <w:rsid w:val="00E372A5"/>
    <w:rsid w:val="00E40DFB"/>
    <w:rsid w:val="00E413ED"/>
    <w:rsid w:val="00E42B16"/>
    <w:rsid w:val="00E44786"/>
    <w:rsid w:val="00E474B4"/>
    <w:rsid w:val="00E52841"/>
    <w:rsid w:val="00E52B31"/>
    <w:rsid w:val="00E534FF"/>
    <w:rsid w:val="00E621BE"/>
    <w:rsid w:val="00E62EA2"/>
    <w:rsid w:val="00E63579"/>
    <w:rsid w:val="00E63713"/>
    <w:rsid w:val="00E6394C"/>
    <w:rsid w:val="00E63A5A"/>
    <w:rsid w:val="00E63B7C"/>
    <w:rsid w:val="00E63C57"/>
    <w:rsid w:val="00E65F62"/>
    <w:rsid w:val="00E665E6"/>
    <w:rsid w:val="00E666AB"/>
    <w:rsid w:val="00E67D58"/>
    <w:rsid w:val="00E67D5D"/>
    <w:rsid w:val="00E71C20"/>
    <w:rsid w:val="00E72E76"/>
    <w:rsid w:val="00E75308"/>
    <w:rsid w:val="00E75E3A"/>
    <w:rsid w:val="00E8098D"/>
    <w:rsid w:val="00E814C0"/>
    <w:rsid w:val="00E819E9"/>
    <w:rsid w:val="00E81B51"/>
    <w:rsid w:val="00E85960"/>
    <w:rsid w:val="00E8785A"/>
    <w:rsid w:val="00E912C3"/>
    <w:rsid w:val="00E91DCD"/>
    <w:rsid w:val="00E9217D"/>
    <w:rsid w:val="00E93D1A"/>
    <w:rsid w:val="00EA0541"/>
    <w:rsid w:val="00EA4009"/>
    <w:rsid w:val="00EA5D68"/>
    <w:rsid w:val="00EB026A"/>
    <w:rsid w:val="00EB09B7"/>
    <w:rsid w:val="00EB63D0"/>
    <w:rsid w:val="00EB7BC2"/>
    <w:rsid w:val="00EB7DEE"/>
    <w:rsid w:val="00EC1974"/>
    <w:rsid w:val="00EC4D60"/>
    <w:rsid w:val="00EC58DC"/>
    <w:rsid w:val="00EC6F06"/>
    <w:rsid w:val="00ED1834"/>
    <w:rsid w:val="00ED3937"/>
    <w:rsid w:val="00ED50FD"/>
    <w:rsid w:val="00ED56FA"/>
    <w:rsid w:val="00ED597E"/>
    <w:rsid w:val="00ED6EBF"/>
    <w:rsid w:val="00EE0A97"/>
    <w:rsid w:val="00EE138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1D24"/>
    <w:rsid w:val="00F12133"/>
    <w:rsid w:val="00F13411"/>
    <w:rsid w:val="00F13C17"/>
    <w:rsid w:val="00F1541B"/>
    <w:rsid w:val="00F16A93"/>
    <w:rsid w:val="00F20BD9"/>
    <w:rsid w:val="00F2104B"/>
    <w:rsid w:val="00F22080"/>
    <w:rsid w:val="00F220AC"/>
    <w:rsid w:val="00F23B11"/>
    <w:rsid w:val="00F23B9C"/>
    <w:rsid w:val="00F243DC"/>
    <w:rsid w:val="00F25D98"/>
    <w:rsid w:val="00F27633"/>
    <w:rsid w:val="00F27736"/>
    <w:rsid w:val="00F300FB"/>
    <w:rsid w:val="00F30F4E"/>
    <w:rsid w:val="00F35953"/>
    <w:rsid w:val="00F366D4"/>
    <w:rsid w:val="00F4014D"/>
    <w:rsid w:val="00F41226"/>
    <w:rsid w:val="00F42AF6"/>
    <w:rsid w:val="00F50253"/>
    <w:rsid w:val="00F50379"/>
    <w:rsid w:val="00F52DBB"/>
    <w:rsid w:val="00F53EF4"/>
    <w:rsid w:val="00F543DE"/>
    <w:rsid w:val="00F54AB1"/>
    <w:rsid w:val="00F5684F"/>
    <w:rsid w:val="00F624D0"/>
    <w:rsid w:val="00F64F92"/>
    <w:rsid w:val="00F6775F"/>
    <w:rsid w:val="00F67CAC"/>
    <w:rsid w:val="00F70C78"/>
    <w:rsid w:val="00F71844"/>
    <w:rsid w:val="00F72B26"/>
    <w:rsid w:val="00F7686E"/>
    <w:rsid w:val="00F76A47"/>
    <w:rsid w:val="00F7702D"/>
    <w:rsid w:val="00F804FC"/>
    <w:rsid w:val="00F85DDA"/>
    <w:rsid w:val="00F86D81"/>
    <w:rsid w:val="00F86D9A"/>
    <w:rsid w:val="00F87D99"/>
    <w:rsid w:val="00F9370D"/>
    <w:rsid w:val="00F94C23"/>
    <w:rsid w:val="00F94CBD"/>
    <w:rsid w:val="00F963BC"/>
    <w:rsid w:val="00FA080C"/>
    <w:rsid w:val="00FA11EF"/>
    <w:rsid w:val="00FA2361"/>
    <w:rsid w:val="00FB13DF"/>
    <w:rsid w:val="00FB315E"/>
    <w:rsid w:val="00FB4E53"/>
    <w:rsid w:val="00FB4FB0"/>
    <w:rsid w:val="00FB6386"/>
    <w:rsid w:val="00FB6443"/>
    <w:rsid w:val="00FB6F6B"/>
    <w:rsid w:val="00FB7EF0"/>
    <w:rsid w:val="00FC2C87"/>
    <w:rsid w:val="00FC40C3"/>
    <w:rsid w:val="00FC5CCB"/>
    <w:rsid w:val="00FC5EA8"/>
    <w:rsid w:val="00FC6C0F"/>
    <w:rsid w:val="00FC725C"/>
    <w:rsid w:val="00FD4D12"/>
    <w:rsid w:val="00FE042B"/>
    <w:rsid w:val="00FE096C"/>
    <w:rsid w:val="00FE09DD"/>
    <w:rsid w:val="00FE16F4"/>
    <w:rsid w:val="00FE1ED2"/>
    <w:rsid w:val="00FE310B"/>
    <w:rsid w:val="00FF0609"/>
    <w:rsid w:val="00FF088E"/>
    <w:rsid w:val="00FF19E1"/>
    <w:rsid w:val="00FF295B"/>
    <w:rsid w:val="00FF3F6D"/>
    <w:rsid w:val="00FF6E2C"/>
    <w:rsid w:val="0692221E"/>
    <w:rsid w:val="0826BE7F"/>
    <w:rsid w:val="0AA37AC4"/>
    <w:rsid w:val="18449FF0"/>
    <w:rsid w:val="25A67A72"/>
    <w:rsid w:val="3DEF7BD7"/>
    <w:rsid w:val="4652B755"/>
    <w:rsid w:val="4D6CB12F"/>
    <w:rsid w:val="5CDD1F02"/>
    <w:rsid w:val="5D7D2AE5"/>
    <w:rsid w:val="60563D1C"/>
    <w:rsid w:val="61BA5499"/>
    <w:rsid w:val="73B7C6E0"/>
    <w:rsid w:val="76A620E5"/>
    <w:rsid w:val="76D3725C"/>
    <w:rsid w:val="792B9E88"/>
    <w:rsid w:val="7DFCA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EED555-8577-427B-9115-6EB67CFF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12D9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C01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C0152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AC451-BD44-4A00-BC05-8C3771D4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7</Pages>
  <Words>1327</Words>
  <Characters>7564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8874</CharactersWithSpaces>
  <SharedDoc>false</SharedDoc>
  <HLinks>
    <vt:vector size="42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3604486</vt:i4>
      </vt:variant>
      <vt:variant>
        <vt:i4>9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6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3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0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36</cp:revision>
  <cp:lastPrinted>1900-01-01T23:00:00Z</cp:lastPrinted>
  <dcterms:created xsi:type="dcterms:W3CDTF">2023-08-07T09:43:00Z</dcterms:created>
  <dcterms:modified xsi:type="dcterms:W3CDTF">2023-08-11T15:34:00Z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(3)aniofDp5ZAOEBbJ9NhyuSEJanxBwRpOB6pvFWiR7G/FVyDOKw5deTgvXZL6IqVJc+Zt4CSa6
DsOCi5VC7uqY6wbwdnzlfFCf3BbSNzj1hnCd5T+Pz9grN2VqkB/VN1x5x/+dw/uH0I73PRli
lqacnEnS56Ln/vRgkvNeA5kuVhESXI7hgFOPc88+iBdMLklOTmDSyfRHXZ6lyAiYn4e6Hlbi
qF/6zEN0TNYOpSgNS9</vt:lpwstr>
  </property>
  <property fmtid="{D5CDD505-2E9C-101B-9397-08002B2CF9AE}" pid="22" name="_2015_ms_pID_7253431">
    <vt:lpwstr>jv6iZlNDpF4J8Ne47Cf1Kqp544lQ+QrYs7L4iOrzTaC8SSb+GVpcIv
7BLE2UapcJR04XTZknWe0clzbENvShpO7B3J0MtZtovUxJTQDPtAKMGOenOYYPldrN2Ldp5X
u/gqjESNDHxO8mtHPommoBr5AP+zEOzVWcyM9+vxV9c+SdP6MYBM+i8WU4H3bJBCX+emkG0b
rcPVHy8JdU2r4VjZJLSKJZrKgE7uDf7MCWWf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1685033697</vt:lpwstr>
  </property>
</Properties>
</file>